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FE7" w:rsidRDefault="00C75FE7" w:rsidP="00C75F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8861939"/>
      <w:r>
        <w:rPr>
          <w:b/>
          <w:noProof/>
          <w:sz w:val="24"/>
        </w:rPr>
        <w:t xml:space="preserve">3GPP </w:t>
      </w:r>
      <w:r w:rsidRPr="00F644CF">
        <w:rPr>
          <w:rFonts w:cs="Arial"/>
          <w:b/>
          <w:sz w:val="24"/>
          <w:szCs w:val="24"/>
        </w:rPr>
        <w:t>TSG-RAN WG4 Meeting</w:t>
      </w:r>
      <w:r>
        <w:rPr>
          <w:b/>
          <w:noProof/>
          <w:sz w:val="24"/>
        </w:rPr>
        <w:t xml:space="preserve"> #</w:t>
      </w:r>
      <w:r>
        <w:rPr>
          <w:rFonts w:hint="eastAsia"/>
          <w:b/>
          <w:noProof/>
          <w:sz w:val="24"/>
          <w:lang w:eastAsia="zh-CN"/>
        </w:rPr>
        <w:t>90</w:t>
      </w:r>
      <w:r>
        <w:rPr>
          <w:b/>
          <w:i/>
          <w:noProof/>
          <w:sz w:val="28"/>
        </w:rPr>
        <w:tab/>
      </w:r>
      <w:r w:rsidR="00D94290">
        <w:rPr>
          <w:b/>
          <w:i/>
          <w:noProof/>
          <w:sz w:val="28"/>
        </w:rPr>
        <w:t>R4-1900912</w:t>
      </w:r>
    </w:p>
    <w:p w:rsidR="00C75FE7" w:rsidRDefault="00C75FE7" w:rsidP="00C75FE7">
      <w:pPr>
        <w:pStyle w:val="CRCoverPage"/>
        <w:outlineLvl w:val="0"/>
        <w:rPr>
          <w:b/>
          <w:noProof/>
          <w:sz w:val="24"/>
        </w:rPr>
      </w:pPr>
      <w:r>
        <w:rPr>
          <w:rFonts w:eastAsia="宋体"/>
          <w:b/>
          <w:sz w:val="24"/>
          <w:szCs w:val="24"/>
          <w:lang w:eastAsia="zh-CN"/>
        </w:rPr>
        <w:t>Athens</w:t>
      </w:r>
      <w:r w:rsidRPr="00F644CF">
        <w:rPr>
          <w:rFonts w:eastAsia="宋体" w:hint="eastAsia"/>
          <w:b/>
          <w:sz w:val="24"/>
          <w:szCs w:val="24"/>
          <w:lang w:eastAsia="zh-CN"/>
        </w:rPr>
        <w:t xml:space="preserve">, </w:t>
      </w:r>
      <w:r>
        <w:rPr>
          <w:rFonts w:eastAsia="宋体"/>
          <w:b/>
          <w:sz w:val="24"/>
          <w:szCs w:val="24"/>
          <w:lang w:eastAsia="zh-CN"/>
        </w:rPr>
        <w:t>GR</w:t>
      </w:r>
      <w:r w:rsidRPr="00F644CF">
        <w:rPr>
          <w:rFonts w:eastAsia="宋体"/>
          <w:b/>
          <w:sz w:val="24"/>
          <w:szCs w:val="24"/>
          <w:lang w:eastAsia="zh-CN"/>
        </w:rPr>
        <w:t xml:space="preserve">, </w:t>
      </w:r>
      <w:proofErr w:type="gramStart"/>
      <w:r>
        <w:rPr>
          <w:rFonts w:eastAsia="宋体"/>
          <w:b/>
          <w:sz w:val="24"/>
          <w:szCs w:val="24"/>
          <w:lang w:eastAsia="zh-CN"/>
        </w:rPr>
        <w:t>25</w:t>
      </w:r>
      <w:r w:rsidRPr="00BA18E1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b/>
          <w:sz w:val="24"/>
          <w:szCs w:val="24"/>
          <w:vertAlign w:val="superscript"/>
          <w:lang w:eastAsia="zh-CN"/>
        </w:rPr>
        <w:t xml:space="preserve"> </w:t>
      </w:r>
      <w:r w:rsidRPr="00F644CF">
        <w:rPr>
          <w:rFonts w:eastAsia="宋体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>Feb</w:t>
      </w:r>
      <w:proofErr w:type="gramEnd"/>
      <w:r>
        <w:rPr>
          <w:rFonts w:eastAsia="宋体"/>
          <w:b/>
          <w:sz w:val="24"/>
          <w:szCs w:val="24"/>
          <w:lang w:eastAsia="zh-CN"/>
        </w:rPr>
        <w:t xml:space="preserve"> –</w:t>
      </w:r>
      <w:r w:rsidRPr="00F644CF">
        <w:rPr>
          <w:rFonts w:eastAsia="宋体" w:hint="eastAsia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>1</w:t>
      </w:r>
      <w:r>
        <w:rPr>
          <w:rFonts w:eastAsia="宋体"/>
          <w:b/>
          <w:sz w:val="24"/>
          <w:szCs w:val="24"/>
          <w:vertAlign w:val="superscript"/>
          <w:lang w:eastAsia="zh-CN"/>
        </w:rPr>
        <w:t>st</w:t>
      </w:r>
      <w:r>
        <w:rPr>
          <w:rFonts w:eastAsia="宋体"/>
          <w:b/>
          <w:sz w:val="24"/>
          <w:szCs w:val="24"/>
          <w:lang w:eastAsia="zh-CN"/>
        </w:rPr>
        <w:t xml:space="preserve"> March</w:t>
      </w:r>
      <w:r w:rsidRPr="00F644CF">
        <w:rPr>
          <w:rFonts w:eastAsia="宋体"/>
          <w:b/>
          <w:sz w:val="24"/>
          <w:szCs w:val="24"/>
          <w:lang w:eastAsia="zh-CN"/>
        </w:rPr>
        <w:t>, 201</w:t>
      </w:r>
      <w:r>
        <w:rPr>
          <w:rFonts w:eastAsia="宋体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5FE7" w:rsidTr="005E32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FE7" w:rsidRDefault="00C75FE7" w:rsidP="005E32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75FE7" w:rsidTr="005E32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5FE7" w:rsidRDefault="00C75FE7" w:rsidP="005E32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5FE7" w:rsidTr="005E32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5FE7" w:rsidRDefault="00C75FE7" w:rsidP="005E32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5E32A3">
        <w:tc>
          <w:tcPr>
            <w:tcW w:w="142" w:type="dxa"/>
            <w:tcBorders>
              <w:left w:val="single" w:sz="4" w:space="0" w:color="auto"/>
            </w:tcBorders>
          </w:tcPr>
          <w:p w:rsidR="00C75FE7" w:rsidRDefault="00C75FE7" w:rsidP="005E32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5FE7" w:rsidRPr="00410371" w:rsidRDefault="00C75FE7" w:rsidP="00D942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880170">
              <w:rPr>
                <w:rFonts w:ascii="等线" w:eastAsia="等线" w:hAnsi="等线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.10</w:t>
            </w:r>
            <w:r w:rsidR="00D94290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5FE7" w:rsidRDefault="00C75FE7" w:rsidP="005E32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5FE7" w:rsidRPr="00410371" w:rsidRDefault="002D667C" w:rsidP="005E32A3">
            <w:pPr>
              <w:pStyle w:val="CRCoverPage"/>
              <w:spacing w:after="0"/>
              <w:rPr>
                <w:noProof/>
              </w:rPr>
            </w:pPr>
            <w:r w:rsidRPr="002D667C">
              <w:rPr>
                <w:b/>
                <w:noProof/>
                <w:sz w:val="28"/>
              </w:rPr>
              <w:t>534</w:t>
            </w:r>
            <w:r w:rsidR="00D94290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C75FE7" w:rsidRDefault="00C75FE7" w:rsidP="005E32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5FE7" w:rsidRPr="00410371" w:rsidRDefault="002D667C" w:rsidP="005E32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ascii="等线" w:eastAsia="等线" w:hAnsi="等线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5FE7" w:rsidRDefault="00C75FE7" w:rsidP="005E32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5FE7" w:rsidRPr="00410371" w:rsidRDefault="00D94290" w:rsidP="005E32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</w:t>
            </w:r>
            <w:r>
              <w:rPr>
                <w:b/>
                <w:noProof/>
                <w:sz w:val="28"/>
                <w:lang w:eastAsia="zh-CN"/>
              </w:rPr>
              <w:t>.0</w:t>
            </w:r>
            <w:r w:rsidR="00C75F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5FE7" w:rsidRDefault="00C75FE7" w:rsidP="005E32A3">
            <w:pPr>
              <w:pStyle w:val="CRCoverPage"/>
              <w:spacing w:after="0"/>
              <w:rPr>
                <w:noProof/>
              </w:rPr>
            </w:pPr>
          </w:p>
        </w:tc>
      </w:tr>
      <w:tr w:rsidR="00C75FE7" w:rsidTr="005E32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5FE7" w:rsidRDefault="00C75FE7" w:rsidP="005E32A3">
            <w:pPr>
              <w:pStyle w:val="CRCoverPage"/>
              <w:spacing w:after="0"/>
              <w:rPr>
                <w:noProof/>
              </w:rPr>
            </w:pPr>
          </w:p>
        </w:tc>
      </w:tr>
      <w:tr w:rsidR="00C75FE7" w:rsidTr="005E32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5FE7" w:rsidRPr="00F25D98" w:rsidRDefault="00C75FE7" w:rsidP="005E32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5FE7" w:rsidTr="005E32A3">
        <w:tc>
          <w:tcPr>
            <w:tcW w:w="9641" w:type="dxa"/>
            <w:gridSpan w:val="9"/>
          </w:tcPr>
          <w:p w:rsidR="00C75FE7" w:rsidRDefault="00C75FE7" w:rsidP="005E32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75FE7" w:rsidRDefault="00C75FE7" w:rsidP="00C75F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5FE7" w:rsidTr="005E32A3">
        <w:tc>
          <w:tcPr>
            <w:tcW w:w="2835" w:type="dxa"/>
          </w:tcPr>
          <w:p w:rsidR="00C75FE7" w:rsidRDefault="00C75FE7" w:rsidP="005E32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5FE7" w:rsidRDefault="00C75FE7" w:rsidP="005E32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5FE7" w:rsidRDefault="00C75FE7" w:rsidP="005E3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5FE7" w:rsidRDefault="00C75FE7" w:rsidP="005E32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5FE7" w:rsidRDefault="00880170" w:rsidP="005E3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75FE7" w:rsidRDefault="00C75FE7" w:rsidP="005E32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5FE7" w:rsidRDefault="00C75FE7" w:rsidP="005E3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5FE7" w:rsidRDefault="00C75FE7" w:rsidP="005E32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5FE7" w:rsidRDefault="00C75FE7" w:rsidP="005E32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75FE7" w:rsidRDefault="00C75FE7" w:rsidP="00C75F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5FE7" w:rsidTr="005E32A3">
        <w:tc>
          <w:tcPr>
            <w:tcW w:w="9640" w:type="dxa"/>
            <w:gridSpan w:val="11"/>
          </w:tcPr>
          <w:p w:rsidR="00C75FE7" w:rsidRDefault="00C75FE7" w:rsidP="005E32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5E32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5FE7" w:rsidRDefault="00C75FE7" w:rsidP="005E32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FB39F4" w:rsidP="005E3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to 36.101: </w:t>
            </w:r>
            <w:r w:rsidR="00564DFB">
              <w:rPr>
                <w:noProof/>
              </w:rPr>
              <w:t>F</w:t>
            </w:r>
            <w:r w:rsidR="00564DFB" w:rsidRPr="00564DFB">
              <w:rPr>
                <w:noProof/>
              </w:rPr>
              <w:t>requency offset between anchor and non-anchor carrier for TDD NB-IoT standalone operation</w:t>
            </w:r>
          </w:p>
        </w:tc>
      </w:tr>
      <w:tr w:rsidR="00C75FE7" w:rsidTr="005E32A3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5E32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5FE7" w:rsidRDefault="00C75FE7" w:rsidP="005E32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5E32A3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5E32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5E3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D667C" w:rsidRPr="002D667C">
              <w:rPr>
                <w:noProof/>
              </w:rPr>
              <w:t>, HiSilicon</w:t>
            </w:r>
          </w:p>
        </w:tc>
      </w:tr>
      <w:tr w:rsidR="00C75FE7" w:rsidTr="005E32A3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5E32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5E3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C75FE7" w:rsidTr="005E32A3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5E32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5FE7" w:rsidRDefault="00C75FE7" w:rsidP="005E32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5E32A3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5E32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5FE7" w:rsidRDefault="00FB39F4" w:rsidP="005E32A3">
            <w:pPr>
              <w:pStyle w:val="CRCoverPage"/>
              <w:spacing w:after="0"/>
              <w:ind w:left="100"/>
              <w:rPr>
                <w:noProof/>
              </w:rPr>
            </w:pPr>
            <w:r w:rsidRPr="00403578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C75FE7" w:rsidRDefault="00C75FE7" w:rsidP="005E32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5FE7" w:rsidRDefault="00C75FE7" w:rsidP="005E32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5FE7" w:rsidRDefault="00D94290" w:rsidP="005E3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2019-02-28</w:t>
            </w:r>
          </w:p>
        </w:tc>
      </w:tr>
      <w:tr w:rsidR="00C75FE7" w:rsidTr="005E32A3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5E32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5FE7" w:rsidRDefault="00C75FE7" w:rsidP="005E32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5FE7" w:rsidRDefault="00C75FE7" w:rsidP="005E32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5FE7" w:rsidRDefault="00C75FE7" w:rsidP="005E32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5FE7" w:rsidRDefault="00C75FE7" w:rsidP="005E32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5E32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5E32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5FE7" w:rsidRDefault="00D94290" w:rsidP="005E32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5FE7" w:rsidRDefault="00C75FE7" w:rsidP="005E32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5FE7" w:rsidRDefault="00C75FE7" w:rsidP="005E32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5E3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94290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C75FE7" w:rsidTr="005E32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5FE7" w:rsidRDefault="00C75FE7" w:rsidP="005E32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5FE7" w:rsidRDefault="00C75FE7" w:rsidP="005E32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75FE7" w:rsidRDefault="00C75FE7" w:rsidP="005E32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5FE7" w:rsidRPr="007C2097" w:rsidRDefault="00C75FE7" w:rsidP="005E32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5FE7" w:rsidTr="005E32A3">
        <w:tc>
          <w:tcPr>
            <w:tcW w:w="1843" w:type="dxa"/>
          </w:tcPr>
          <w:p w:rsidR="00C75FE7" w:rsidRDefault="00C75FE7" w:rsidP="005E32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5FE7" w:rsidRDefault="00C75FE7" w:rsidP="005E32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5E32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5FE7" w:rsidRDefault="00C75FE7" w:rsidP="005E32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Pr="003C5B1A" w:rsidRDefault="005C34B0" w:rsidP="005E32A3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 xml:space="preserve">In current specification it is ambiguity on </w:t>
            </w:r>
            <w:r w:rsidRPr="005C34B0">
              <w:rPr>
                <w:noProof/>
              </w:rPr>
              <w:t>non-anchor carrier offset for TDD standalone operation</w:t>
            </w:r>
            <w:r w:rsidR="00227C88">
              <w:rPr>
                <w:noProof/>
              </w:rPr>
              <w:t>.</w:t>
            </w:r>
          </w:p>
        </w:tc>
      </w:tr>
      <w:tr w:rsidR="00C75FE7" w:rsidTr="005E32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5E32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5E32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FE7" w:rsidTr="005E32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5E32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5FE7" w:rsidRPr="00814F0B" w:rsidRDefault="00227C88" w:rsidP="005E32A3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New frequency offsets for non-anchor NB-</w:t>
            </w:r>
            <w:proofErr w:type="spellStart"/>
            <w:r>
              <w:rPr>
                <w:rFonts w:eastAsia="等线"/>
                <w:lang w:eastAsia="zh-CN"/>
              </w:rPr>
              <w:t>IoT</w:t>
            </w:r>
            <w:proofErr w:type="spellEnd"/>
            <w:r>
              <w:rPr>
                <w:rFonts w:eastAsia="等线"/>
                <w:lang w:eastAsia="zh-CN"/>
              </w:rPr>
              <w:t xml:space="preserve"> carrier are added.</w:t>
            </w:r>
          </w:p>
        </w:tc>
      </w:tr>
      <w:tr w:rsidR="00C75FE7" w:rsidTr="005E32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5E32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5E32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FE7" w:rsidTr="005E32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5FE7" w:rsidRDefault="00C75FE7" w:rsidP="005E32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5C34B0" w:rsidP="005E32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N</w:t>
            </w:r>
            <w:r w:rsidRPr="005C34B0">
              <w:rPr>
                <w:noProof/>
              </w:rPr>
              <w:t>on-anchor carrier offset for TDD standalone operation</w:t>
            </w:r>
            <w:r>
              <w:rPr>
                <w:noProof/>
              </w:rPr>
              <w:t xml:space="preserve"> is ambiguity</w:t>
            </w:r>
            <w:r w:rsidR="00227C88">
              <w:rPr>
                <w:noProof/>
              </w:rPr>
              <w:t>.</w:t>
            </w:r>
          </w:p>
        </w:tc>
      </w:tr>
      <w:tr w:rsidR="00C75FE7" w:rsidTr="005E32A3">
        <w:tc>
          <w:tcPr>
            <w:tcW w:w="2694" w:type="dxa"/>
            <w:gridSpan w:val="2"/>
          </w:tcPr>
          <w:p w:rsidR="00C75FE7" w:rsidRDefault="00C75FE7" w:rsidP="005E32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5FE7" w:rsidRDefault="00C75FE7" w:rsidP="005E32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5E32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5FE7" w:rsidRDefault="00C75FE7" w:rsidP="005E32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Pr="002D667C" w:rsidRDefault="002D667C" w:rsidP="005E32A3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5.7.3F</w:t>
            </w:r>
          </w:p>
        </w:tc>
      </w:tr>
      <w:tr w:rsidR="00C75FE7" w:rsidTr="005E32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5E32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5E32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5E32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5E32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FE7" w:rsidRDefault="00C75FE7" w:rsidP="005E3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5FE7" w:rsidRDefault="00C75FE7" w:rsidP="005E3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5FE7" w:rsidRDefault="00C75FE7" w:rsidP="005E32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5FE7" w:rsidRDefault="00C75FE7" w:rsidP="005E32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FE7" w:rsidTr="005E32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5E32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5FE7" w:rsidRDefault="00C75FE7" w:rsidP="005E3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5E3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5FE7" w:rsidRDefault="00C75FE7" w:rsidP="005E32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5E32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FE7" w:rsidTr="005E32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5E32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5FE7" w:rsidRDefault="00C75FE7" w:rsidP="005E3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5E3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5FE7" w:rsidRDefault="00C75FE7" w:rsidP="005E32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5E32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</w:t>
            </w:r>
            <w:r w:rsidR="00880170" w:rsidRPr="00D94290">
              <w:rPr>
                <w:rFonts w:hint="eastAsia"/>
                <w:noProof/>
              </w:rPr>
              <w:t>6.521</w:t>
            </w:r>
          </w:p>
        </w:tc>
      </w:tr>
      <w:tr w:rsidR="00C75FE7" w:rsidTr="005E32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5E32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5FE7" w:rsidRDefault="00C75FE7" w:rsidP="005E3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5E3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5FE7" w:rsidRDefault="00C75FE7" w:rsidP="005E32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5E32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FE7" w:rsidTr="005E32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5E32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5E32A3">
            <w:pPr>
              <w:pStyle w:val="CRCoverPage"/>
              <w:spacing w:after="0"/>
              <w:rPr>
                <w:noProof/>
              </w:rPr>
            </w:pPr>
          </w:p>
        </w:tc>
      </w:tr>
      <w:tr w:rsidR="00C75FE7" w:rsidTr="005E32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5FE7" w:rsidRDefault="00C75FE7" w:rsidP="005E32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5E32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75FE7" w:rsidRDefault="00C75FE7" w:rsidP="00C75FE7">
      <w:pPr>
        <w:pStyle w:val="CRCoverPage"/>
        <w:spacing w:after="0"/>
        <w:rPr>
          <w:noProof/>
          <w:sz w:val="8"/>
          <w:szCs w:val="8"/>
        </w:rPr>
      </w:pPr>
    </w:p>
    <w:p w:rsidR="00C75FE7" w:rsidRPr="00C75FE7" w:rsidRDefault="00C75FE7" w:rsidP="00C75FE7">
      <w:pPr>
        <w:sectPr w:rsidR="00C75FE7" w:rsidRPr="00C75F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735A" w:rsidRPr="005C34B0" w:rsidRDefault="00FB735A" w:rsidP="005C34B0">
      <w:pPr>
        <w:spacing w:after="0"/>
        <w:jc w:val="center"/>
        <w:rPr>
          <w:i/>
          <w:color w:val="0000FF"/>
        </w:rPr>
      </w:pPr>
      <w:bookmarkStart w:id="1" w:name="_Toc526338484"/>
      <w:bookmarkEnd w:id="0"/>
      <w:r w:rsidRPr="005C34B0">
        <w:rPr>
          <w:i/>
          <w:color w:val="0000FF"/>
        </w:rPr>
        <w:lastRenderedPageBreak/>
        <w:t>------------------------------ Modified section ------------------------------</w:t>
      </w:r>
    </w:p>
    <w:p w:rsidR="00D21157" w:rsidRPr="006F4B9D" w:rsidRDefault="00D21157" w:rsidP="00D21157">
      <w:pPr>
        <w:pStyle w:val="3"/>
      </w:pPr>
      <w:bookmarkStart w:id="2" w:name="_GoBack"/>
      <w:bookmarkEnd w:id="1"/>
      <w:bookmarkEnd w:id="2"/>
      <w:r w:rsidRPr="006F4B9D">
        <w:t>5.7.3F</w:t>
      </w:r>
      <w:r w:rsidRPr="006F4B9D">
        <w:tab/>
        <w:t>Carrier frequency and EARFCN for category NB1 and NB2</w:t>
      </w:r>
    </w:p>
    <w:p w:rsidR="00D21157" w:rsidRPr="006F4B9D" w:rsidRDefault="00D21157" w:rsidP="00D21157">
      <w:pPr>
        <w:rPr>
          <w:rFonts w:eastAsia="宋体"/>
          <w:lang w:val="en-US" w:eastAsia="zh-CN"/>
        </w:rPr>
      </w:pPr>
      <w:r w:rsidRPr="006F4B9D">
        <w:rPr>
          <w:rFonts w:eastAsia="宋体"/>
          <w:lang w:eastAsia="zh-CN"/>
        </w:rPr>
        <w:t>T</w:t>
      </w:r>
      <w:r w:rsidRPr="006F4B9D">
        <w:t>he carrier frequency</w:t>
      </w:r>
      <w:r w:rsidRPr="006F4B9D">
        <w:rPr>
          <w:rFonts w:eastAsia="宋体"/>
          <w:lang w:eastAsia="zh-CN"/>
        </w:rPr>
        <w:t xml:space="preserve"> of category </w:t>
      </w:r>
      <w:r w:rsidRPr="006F4B9D">
        <w:rPr>
          <w:lang w:eastAsia="zh-CN"/>
        </w:rPr>
        <w:t>NB1</w:t>
      </w:r>
      <w:r w:rsidRPr="006F4B9D">
        <w:rPr>
          <w:rFonts w:hint="eastAsia"/>
          <w:lang w:eastAsia="zh-CN"/>
        </w:rPr>
        <w:t>/</w:t>
      </w:r>
      <w:r w:rsidRPr="006F4B9D">
        <w:rPr>
          <w:lang w:eastAsia="zh-CN"/>
        </w:rPr>
        <w:t>NB2</w:t>
      </w:r>
      <w:r w:rsidRPr="006F4B9D">
        <w:rPr>
          <w:rFonts w:eastAsia="宋体"/>
          <w:lang w:eastAsia="zh-CN"/>
        </w:rPr>
        <w:t xml:space="preserve"> </w:t>
      </w:r>
      <w:r w:rsidRPr="006F4B9D">
        <w:t xml:space="preserve">in </w:t>
      </w:r>
      <w:r w:rsidRPr="006F4B9D">
        <w:rPr>
          <w:rFonts w:eastAsia="宋体"/>
          <w:lang w:eastAsia="zh-CN"/>
        </w:rPr>
        <w:t xml:space="preserve">the </w:t>
      </w:r>
      <w:r w:rsidRPr="006F4B9D">
        <w:t xml:space="preserve">downlink is designated by the E-UTRA Absolute Radio Frequency Channel Number (EARFCN) in the range 0 – </w:t>
      </w:r>
      <w:r w:rsidRPr="006F4B9D">
        <w:rPr>
          <w:rFonts w:eastAsia="宋体"/>
          <w:lang w:eastAsia="zh-CN"/>
        </w:rPr>
        <w:t xml:space="preserve">262143 and the Offset of </w:t>
      </w:r>
      <w:r w:rsidRPr="006F4B9D">
        <w:t>category NB1</w:t>
      </w:r>
      <w:r w:rsidRPr="006F4B9D">
        <w:rPr>
          <w:rFonts w:hint="eastAsia"/>
          <w:lang w:eastAsia="zh-CN"/>
        </w:rPr>
        <w:t>/</w:t>
      </w:r>
      <w:r w:rsidRPr="006F4B9D">
        <w:t>NB2</w:t>
      </w:r>
      <w:r w:rsidRPr="006F4B9D">
        <w:rPr>
          <w:rFonts w:eastAsia="宋体"/>
          <w:lang w:eastAsia="zh-CN"/>
        </w:rPr>
        <w:t xml:space="preserve"> Channel Number to EARFCN in the range {-10,-9,-8,-7,-6,-5,-4,-3,-2,-1,-0.5,0,1,2,3,4,5,6,7,8,9}</w:t>
      </w:r>
      <w:ins w:id="3" w:author="Liuliehai" w:date="2019-02-28T23:05:00Z">
        <w:r w:rsidRPr="00D21157">
          <w:rPr>
            <w:rFonts w:eastAsia="宋体" w:cs="v5.0.0"/>
            <w:lang w:eastAsia="zh-CN"/>
          </w:rPr>
          <w:t xml:space="preserve"> </w:t>
        </w:r>
        <w:r>
          <w:rPr>
            <w:rFonts w:eastAsia="宋体" w:cs="v5.0.0"/>
            <w:lang w:eastAsia="zh-CN"/>
          </w:rPr>
          <w:t xml:space="preserve">for FDD and </w:t>
        </w:r>
        <w:r w:rsidRPr="00CF7493">
          <w:rPr>
            <w:rFonts w:eastAsia="宋体" w:cs="v5.0.0" w:hint="eastAsia"/>
            <w:lang w:eastAsia="zh-CN"/>
          </w:rPr>
          <w:t>in the range {</w:t>
        </w:r>
        <w:r w:rsidRPr="00CF7493">
          <w:rPr>
            <w:rFonts w:eastAsia="宋体" w:cs="v5.0.0"/>
            <w:lang w:eastAsia="zh-CN"/>
          </w:rPr>
          <w:t>-10,-9,</w:t>
        </w:r>
        <w:r>
          <w:rPr>
            <w:rFonts w:eastAsia="宋体" w:cs="v5.0.0"/>
            <w:lang w:eastAsia="zh-CN"/>
          </w:rPr>
          <w:t>-8.5,</w:t>
        </w:r>
        <w:r w:rsidRPr="00CF7493">
          <w:rPr>
            <w:rFonts w:eastAsia="宋体" w:cs="v5.0.0"/>
            <w:lang w:eastAsia="zh-CN"/>
          </w:rPr>
          <w:t>-8,-7,-6,-5,</w:t>
        </w:r>
        <w:r>
          <w:rPr>
            <w:rFonts w:eastAsia="宋体" w:cs="v5.0.0"/>
            <w:lang w:eastAsia="zh-CN"/>
          </w:rPr>
          <w:t>-4.5,</w:t>
        </w:r>
        <w:r w:rsidRPr="00CF7493">
          <w:rPr>
            <w:rFonts w:eastAsia="宋体" w:cs="v5.0.0"/>
            <w:lang w:eastAsia="zh-CN"/>
          </w:rPr>
          <w:t>-4,-3,-2,-1,-0.5,0,1,2,3,</w:t>
        </w:r>
        <w:r>
          <w:rPr>
            <w:rFonts w:eastAsia="宋体" w:cs="v5.0.0"/>
            <w:lang w:eastAsia="zh-CN"/>
          </w:rPr>
          <w:t>3.5,</w:t>
        </w:r>
        <w:r w:rsidRPr="00CF7493">
          <w:rPr>
            <w:rFonts w:eastAsia="宋体" w:cs="v5.0.0"/>
            <w:lang w:eastAsia="zh-CN"/>
          </w:rPr>
          <w:t>4,5,6,7,</w:t>
        </w:r>
        <w:r>
          <w:rPr>
            <w:rFonts w:eastAsia="宋体" w:cs="v5.0.0"/>
            <w:lang w:eastAsia="zh-CN"/>
          </w:rPr>
          <w:t>7.5,</w:t>
        </w:r>
        <w:r w:rsidRPr="00CF7493">
          <w:rPr>
            <w:rFonts w:eastAsia="宋体" w:cs="v5.0.0"/>
            <w:lang w:eastAsia="zh-CN"/>
          </w:rPr>
          <w:t>8,9</w:t>
        </w:r>
        <w:r w:rsidRPr="00CF7493">
          <w:rPr>
            <w:rFonts w:eastAsia="宋体" w:cs="v5.0.0" w:hint="eastAsia"/>
            <w:lang w:eastAsia="zh-CN"/>
          </w:rPr>
          <w:t>}</w:t>
        </w:r>
        <w:r>
          <w:rPr>
            <w:rFonts w:eastAsia="宋体" w:cs="v5.0.0"/>
            <w:lang w:eastAsia="zh-CN"/>
          </w:rPr>
          <w:t xml:space="preserve"> for TDD</w:t>
        </w:r>
      </w:ins>
      <w:r w:rsidRPr="006F4B9D">
        <w:t>. The relation between EARFCN</w:t>
      </w:r>
      <w:r w:rsidRPr="006F4B9D">
        <w:rPr>
          <w:rFonts w:eastAsia="宋体"/>
          <w:lang w:eastAsia="zh-CN"/>
        </w:rPr>
        <w:t xml:space="preserve">, Offset of category </w:t>
      </w:r>
      <w:r w:rsidRPr="006F4B9D">
        <w:rPr>
          <w:lang w:eastAsia="zh-CN"/>
        </w:rPr>
        <w:t>NB1</w:t>
      </w:r>
      <w:r w:rsidRPr="006F4B9D">
        <w:rPr>
          <w:rFonts w:hint="eastAsia"/>
          <w:lang w:eastAsia="zh-CN"/>
        </w:rPr>
        <w:t>/</w:t>
      </w:r>
      <w:r w:rsidRPr="006F4B9D">
        <w:rPr>
          <w:lang w:eastAsia="zh-CN"/>
        </w:rPr>
        <w:t>NB2</w:t>
      </w:r>
      <w:r w:rsidRPr="006F4B9D">
        <w:rPr>
          <w:rFonts w:eastAsia="宋体"/>
          <w:lang w:eastAsia="zh-CN"/>
        </w:rPr>
        <w:t xml:space="preserve"> Channel Number to EARFCN</w:t>
      </w:r>
      <w:r w:rsidRPr="006F4B9D">
        <w:t xml:space="preserve"> and the carrier frequency in MHz for the downlink is given by the following equation, where F</w:t>
      </w:r>
      <w:r w:rsidRPr="006F4B9D">
        <w:rPr>
          <w:vertAlign w:val="subscript"/>
        </w:rPr>
        <w:t>DL</w:t>
      </w:r>
      <w:r w:rsidRPr="006F4B9D">
        <w:t xml:space="preserve"> </w:t>
      </w:r>
      <w:r w:rsidRPr="006F4B9D">
        <w:rPr>
          <w:rFonts w:eastAsia="宋体"/>
          <w:lang w:eastAsia="zh-CN"/>
        </w:rPr>
        <w:t xml:space="preserve">is the downlink carrier frequency of </w:t>
      </w:r>
      <w:r w:rsidRPr="006F4B9D">
        <w:t>category NB1</w:t>
      </w:r>
      <w:r w:rsidRPr="006F4B9D">
        <w:rPr>
          <w:rFonts w:hint="eastAsia"/>
          <w:lang w:eastAsia="zh-CN"/>
        </w:rPr>
        <w:t>/</w:t>
      </w:r>
      <w:r w:rsidRPr="006F4B9D">
        <w:t>NB2</w:t>
      </w:r>
      <w:r w:rsidRPr="006F4B9D">
        <w:rPr>
          <w:rFonts w:eastAsia="宋体"/>
          <w:lang w:eastAsia="zh-CN"/>
        </w:rPr>
        <w:t xml:space="preserve">, </w:t>
      </w:r>
      <w:proofErr w:type="spellStart"/>
      <w:r w:rsidRPr="006F4B9D">
        <w:t>F</w:t>
      </w:r>
      <w:r w:rsidRPr="006F4B9D">
        <w:rPr>
          <w:vertAlign w:val="subscript"/>
        </w:rPr>
        <w:t>DL_low</w:t>
      </w:r>
      <w:proofErr w:type="spellEnd"/>
      <w:r w:rsidRPr="006F4B9D">
        <w:t xml:space="preserve"> and </w:t>
      </w:r>
      <w:proofErr w:type="spellStart"/>
      <w:r w:rsidRPr="006F4B9D">
        <w:t>N</w:t>
      </w:r>
      <w:r w:rsidRPr="006F4B9D">
        <w:rPr>
          <w:vertAlign w:val="subscript"/>
        </w:rPr>
        <w:t>Offs</w:t>
      </w:r>
      <w:proofErr w:type="spellEnd"/>
      <w:r w:rsidRPr="006F4B9D">
        <w:rPr>
          <w:vertAlign w:val="subscript"/>
        </w:rPr>
        <w:t>-DL</w:t>
      </w:r>
      <w:r w:rsidRPr="006F4B9D">
        <w:t xml:space="preserve"> are given in table 5.7.3-1</w:t>
      </w:r>
      <w:r w:rsidRPr="006F4B9D">
        <w:rPr>
          <w:rFonts w:eastAsia="宋体"/>
          <w:lang w:eastAsia="zh-CN"/>
        </w:rPr>
        <w:t xml:space="preserve">, </w:t>
      </w:r>
      <w:r w:rsidRPr="006F4B9D">
        <w:t>N</w:t>
      </w:r>
      <w:r w:rsidRPr="006F4B9D">
        <w:rPr>
          <w:vertAlign w:val="subscript"/>
        </w:rPr>
        <w:t>DL</w:t>
      </w:r>
      <w:r w:rsidRPr="006F4B9D">
        <w:t xml:space="preserve"> is the downlink EARFCN</w:t>
      </w:r>
      <w:r w:rsidRPr="006F4B9D">
        <w:rPr>
          <w:rFonts w:eastAsia="宋体"/>
          <w:lang w:eastAsia="zh-CN"/>
        </w:rPr>
        <w:t>, M</w:t>
      </w:r>
      <w:r w:rsidRPr="006F4B9D">
        <w:rPr>
          <w:vertAlign w:val="subscript"/>
        </w:rPr>
        <w:t>DL</w:t>
      </w:r>
      <w:r w:rsidRPr="006F4B9D">
        <w:rPr>
          <w:rFonts w:eastAsia="宋体"/>
          <w:vertAlign w:val="subscript"/>
          <w:lang w:eastAsia="zh-CN"/>
        </w:rPr>
        <w:t xml:space="preserve"> </w:t>
      </w:r>
      <w:r w:rsidRPr="006F4B9D">
        <w:rPr>
          <w:rFonts w:eastAsia="宋体"/>
          <w:lang w:eastAsia="zh-CN"/>
        </w:rPr>
        <w:t xml:space="preserve">is the Offset of category </w:t>
      </w:r>
      <w:r w:rsidRPr="006F4B9D">
        <w:t>NB1</w:t>
      </w:r>
      <w:r w:rsidRPr="006F4B9D">
        <w:rPr>
          <w:rFonts w:hint="eastAsia"/>
          <w:lang w:eastAsia="zh-CN"/>
        </w:rPr>
        <w:t>/</w:t>
      </w:r>
      <w:r w:rsidRPr="006F4B9D">
        <w:t>NB2</w:t>
      </w:r>
      <w:r w:rsidRPr="006F4B9D">
        <w:rPr>
          <w:rFonts w:eastAsia="宋体"/>
          <w:lang w:eastAsia="zh-CN"/>
        </w:rPr>
        <w:t xml:space="preserve"> Channel Number to downlink EARFCN.</w:t>
      </w:r>
    </w:p>
    <w:p w:rsidR="00D21157" w:rsidRPr="006F4B9D" w:rsidRDefault="00D21157" w:rsidP="00D21157">
      <w:pPr>
        <w:pStyle w:val="EQ"/>
        <w:spacing w:after="240"/>
        <w:jc w:val="center"/>
        <w:rPr>
          <w:rFonts w:eastAsia="宋体"/>
          <w:lang w:eastAsia="zh-CN"/>
        </w:rPr>
      </w:pPr>
      <w:r w:rsidRPr="006F4B9D">
        <w:t>F</w:t>
      </w:r>
      <w:r w:rsidRPr="006F4B9D">
        <w:rPr>
          <w:vertAlign w:val="subscript"/>
        </w:rPr>
        <w:t>DL</w:t>
      </w:r>
      <w:r w:rsidRPr="006F4B9D">
        <w:t xml:space="preserve"> = F</w:t>
      </w:r>
      <w:r w:rsidRPr="006F4B9D">
        <w:rPr>
          <w:vertAlign w:val="subscript"/>
        </w:rPr>
        <w:t>DL_low</w:t>
      </w:r>
      <w:r w:rsidRPr="006F4B9D">
        <w:t xml:space="preserve"> + 0.1(N</w:t>
      </w:r>
      <w:r w:rsidRPr="006F4B9D">
        <w:rPr>
          <w:vertAlign w:val="subscript"/>
        </w:rPr>
        <w:t>DL</w:t>
      </w:r>
      <w:r w:rsidRPr="006F4B9D">
        <w:t xml:space="preserve"> – N</w:t>
      </w:r>
      <w:r w:rsidRPr="006F4B9D">
        <w:rPr>
          <w:vertAlign w:val="subscript"/>
        </w:rPr>
        <w:t>Offs-DL</w:t>
      </w:r>
      <w:r w:rsidRPr="006F4B9D">
        <w:t>)</w:t>
      </w:r>
      <w:r w:rsidRPr="006F4B9D">
        <w:rPr>
          <w:rFonts w:eastAsia="宋体"/>
          <w:lang w:eastAsia="zh-CN"/>
        </w:rPr>
        <w:t xml:space="preserve"> + 0.0025*(2M</w:t>
      </w:r>
      <w:r w:rsidRPr="006F4B9D">
        <w:rPr>
          <w:rFonts w:eastAsia="宋体"/>
          <w:vertAlign w:val="subscript"/>
          <w:lang w:eastAsia="zh-CN"/>
        </w:rPr>
        <w:t>DL</w:t>
      </w:r>
      <w:r w:rsidRPr="006F4B9D">
        <w:rPr>
          <w:rFonts w:eastAsia="宋体"/>
          <w:lang w:eastAsia="zh-CN"/>
        </w:rPr>
        <w:t>+1)</w:t>
      </w:r>
    </w:p>
    <w:p w:rsidR="00D21157" w:rsidRPr="006F4B9D" w:rsidRDefault="00D21157" w:rsidP="00D21157">
      <w:pPr>
        <w:rPr>
          <w:rFonts w:eastAsia="宋体"/>
          <w:lang w:eastAsia="zh-CN"/>
        </w:rPr>
      </w:pPr>
      <w:r w:rsidRPr="006F4B9D">
        <w:t xml:space="preserve">The carrier frequency </w:t>
      </w:r>
      <w:r w:rsidRPr="006F4B9D">
        <w:rPr>
          <w:rFonts w:eastAsia="宋体"/>
          <w:lang w:eastAsia="zh-CN"/>
        </w:rPr>
        <w:t xml:space="preserve">of category </w:t>
      </w:r>
      <w:r w:rsidRPr="006F4B9D">
        <w:t>NB1</w:t>
      </w:r>
      <w:r w:rsidRPr="006F4B9D">
        <w:rPr>
          <w:rFonts w:hint="eastAsia"/>
          <w:lang w:eastAsia="zh-CN"/>
        </w:rPr>
        <w:t>/</w:t>
      </w:r>
      <w:r w:rsidRPr="006F4B9D">
        <w:t>NB2</w:t>
      </w:r>
      <w:r w:rsidRPr="006F4B9D">
        <w:rPr>
          <w:rFonts w:eastAsia="宋体"/>
          <w:lang w:eastAsia="zh-CN"/>
        </w:rPr>
        <w:t xml:space="preserve"> </w:t>
      </w:r>
      <w:r w:rsidRPr="006F4B9D">
        <w:t xml:space="preserve">in </w:t>
      </w:r>
      <w:r w:rsidRPr="006F4B9D">
        <w:rPr>
          <w:rFonts w:eastAsia="宋体"/>
          <w:lang w:eastAsia="zh-CN"/>
        </w:rPr>
        <w:t>the uplink</w:t>
      </w:r>
      <w:r w:rsidRPr="006F4B9D">
        <w:t xml:space="preserve"> is designated by the E-UTRA Absolute Radio Frequency Channel Number (EARFCN) in the range 0 –</w:t>
      </w:r>
      <w:r w:rsidRPr="006F4B9D">
        <w:rPr>
          <w:rFonts w:eastAsia="宋体"/>
          <w:lang w:eastAsia="zh-CN"/>
        </w:rPr>
        <w:t>262143, and the Offset of category</w:t>
      </w:r>
      <w:r w:rsidRPr="006F4B9D">
        <w:t xml:space="preserve"> NB1</w:t>
      </w:r>
      <w:r w:rsidRPr="006F4B9D">
        <w:rPr>
          <w:rFonts w:hint="eastAsia"/>
          <w:lang w:eastAsia="zh-CN"/>
        </w:rPr>
        <w:t>/</w:t>
      </w:r>
      <w:r w:rsidRPr="006F4B9D">
        <w:t>NB2</w:t>
      </w:r>
      <w:r w:rsidRPr="006F4B9D">
        <w:rPr>
          <w:rFonts w:eastAsia="宋体"/>
          <w:lang w:eastAsia="zh-CN"/>
        </w:rPr>
        <w:t xml:space="preserve"> Channel Number to EARFCN in the range {-10,-9,-8,-7,-6,-5,-4,-3,-2,-1,0,1,2,3,4,5,6,7,8,9}</w:t>
      </w:r>
      <w:r w:rsidRPr="006F4B9D">
        <w:rPr>
          <w:lang w:eastAsia="zh-CN"/>
        </w:rPr>
        <w:t xml:space="preserve"> for FDD and </w:t>
      </w:r>
      <w:r w:rsidRPr="006F4B9D">
        <w:rPr>
          <w:rFonts w:eastAsia="宋体"/>
          <w:lang w:eastAsia="zh-CN"/>
        </w:rPr>
        <w:t xml:space="preserve">in the range </w:t>
      </w:r>
      <w:r w:rsidRPr="006F4B9D">
        <w:rPr>
          <w:lang w:eastAsia="zh-CN"/>
        </w:rPr>
        <w:t>{-11,-10,-9.5,-9,-8.5, -8,-7.5,-7,-6.5,-6,-5.5,-5,-4.5,-4,-3.5,-3,-2.5,-2,-1.5,-1,-0.5,0,0.5,1,1.5,2,2.5,3,3.5,4,4.5,5,5.5,6,6.5,7,7.5,8,8.5,9,9.5,10, 11} for TDD</w:t>
      </w:r>
      <w:r w:rsidRPr="006F4B9D">
        <w:t>. The relation between EARFCN</w:t>
      </w:r>
      <w:r w:rsidRPr="006F4B9D">
        <w:rPr>
          <w:rFonts w:eastAsia="宋体"/>
          <w:lang w:eastAsia="zh-CN"/>
        </w:rPr>
        <w:t xml:space="preserve">, Offset of </w:t>
      </w:r>
      <w:r w:rsidRPr="006F4B9D">
        <w:t>category NB1</w:t>
      </w:r>
      <w:r w:rsidRPr="006F4B9D">
        <w:rPr>
          <w:rFonts w:hint="eastAsia"/>
          <w:lang w:eastAsia="zh-CN"/>
        </w:rPr>
        <w:t>/</w:t>
      </w:r>
      <w:r w:rsidRPr="006F4B9D">
        <w:t>NB2</w:t>
      </w:r>
      <w:r w:rsidRPr="006F4B9D">
        <w:rPr>
          <w:rFonts w:eastAsia="宋体"/>
          <w:lang w:eastAsia="zh-CN"/>
        </w:rPr>
        <w:t xml:space="preserve"> Channel Number</w:t>
      </w:r>
      <w:r w:rsidRPr="006F4B9D">
        <w:t xml:space="preserve"> </w:t>
      </w:r>
      <w:r w:rsidRPr="006F4B9D">
        <w:rPr>
          <w:rFonts w:eastAsia="宋体"/>
          <w:lang w:eastAsia="zh-CN"/>
        </w:rPr>
        <w:t xml:space="preserve">to EARFCN </w:t>
      </w:r>
      <w:r w:rsidRPr="006F4B9D">
        <w:t xml:space="preserve">and the carrier frequency in MHz for the </w:t>
      </w:r>
      <w:r w:rsidRPr="006F4B9D">
        <w:rPr>
          <w:rFonts w:eastAsia="宋体"/>
          <w:lang w:eastAsia="zh-CN"/>
        </w:rPr>
        <w:t>uplink</w:t>
      </w:r>
      <w:r w:rsidRPr="006F4B9D">
        <w:t xml:space="preserve"> is given by the following equation, where F</w:t>
      </w:r>
      <w:r w:rsidRPr="006F4B9D">
        <w:rPr>
          <w:rFonts w:eastAsia="宋体"/>
          <w:vertAlign w:val="subscript"/>
          <w:lang w:eastAsia="zh-CN"/>
        </w:rPr>
        <w:t>U</w:t>
      </w:r>
      <w:r w:rsidRPr="006F4B9D">
        <w:rPr>
          <w:vertAlign w:val="subscript"/>
        </w:rPr>
        <w:t>L</w:t>
      </w:r>
      <w:r w:rsidRPr="006F4B9D">
        <w:t xml:space="preserve"> </w:t>
      </w:r>
      <w:r w:rsidRPr="006F4B9D">
        <w:rPr>
          <w:rFonts w:eastAsia="宋体"/>
          <w:lang w:eastAsia="zh-CN"/>
        </w:rPr>
        <w:t xml:space="preserve">is the uplink carrier frequency of category </w:t>
      </w:r>
      <w:r w:rsidRPr="006F4B9D">
        <w:t>NB1</w:t>
      </w:r>
      <w:r w:rsidRPr="006F4B9D">
        <w:rPr>
          <w:rFonts w:hint="eastAsia"/>
          <w:lang w:eastAsia="zh-CN"/>
        </w:rPr>
        <w:t>/</w:t>
      </w:r>
      <w:r w:rsidRPr="006F4B9D">
        <w:t>NB2</w:t>
      </w:r>
      <w:r w:rsidRPr="006F4B9D">
        <w:rPr>
          <w:rFonts w:eastAsia="宋体"/>
          <w:lang w:eastAsia="zh-CN"/>
        </w:rPr>
        <w:t xml:space="preserve">, </w:t>
      </w:r>
      <w:proofErr w:type="spellStart"/>
      <w:r w:rsidRPr="006F4B9D">
        <w:t>F</w:t>
      </w:r>
      <w:r w:rsidRPr="006F4B9D">
        <w:rPr>
          <w:rFonts w:eastAsia="宋体"/>
          <w:vertAlign w:val="subscript"/>
          <w:lang w:eastAsia="zh-CN"/>
        </w:rPr>
        <w:t>U</w:t>
      </w:r>
      <w:r w:rsidRPr="006F4B9D">
        <w:rPr>
          <w:vertAlign w:val="subscript"/>
        </w:rPr>
        <w:t>L_low</w:t>
      </w:r>
      <w:proofErr w:type="spellEnd"/>
      <w:r w:rsidRPr="006F4B9D">
        <w:t xml:space="preserve"> and </w:t>
      </w:r>
      <w:proofErr w:type="spellStart"/>
      <w:r w:rsidRPr="006F4B9D">
        <w:t>N</w:t>
      </w:r>
      <w:r w:rsidRPr="006F4B9D">
        <w:rPr>
          <w:vertAlign w:val="subscript"/>
        </w:rPr>
        <w:t>Offs</w:t>
      </w:r>
      <w:proofErr w:type="spellEnd"/>
      <w:r w:rsidRPr="006F4B9D">
        <w:rPr>
          <w:vertAlign w:val="subscript"/>
        </w:rPr>
        <w:t>-</w:t>
      </w:r>
      <w:r w:rsidRPr="006F4B9D">
        <w:rPr>
          <w:rFonts w:eastAsia="宋体"/>
          <w:vertAlign w:val="subscript"/>
          <w:lang w:eastAsia="zh-CN"/>
        </w:rPr>
        <w:t>U</w:t>
      </w:r>
      <w:r w:rsidRPr="006F4B9D">
        <w:rPr>
          <w:vertAlign w:val="subscript"/>
        </w:rPr>
        <w:t>L</w:t>
      </w:r>
      <w:r w:rsidRPr="006F4B9D">
        <w:t xml:space="preserve"> are given in table 5.7.3-1</w:t>
      </w:r>
      <w:r w:rsidRPr="006F4B9D">
        <w:rPr>
          <w:rFonts w:eastAsia="宋体"/>
          <w:lang w:eastAsia="zh-CN"/>
        </w:rPr>
        <w:t xml:space="preserve">, </w:t>
      </w:r>
      <w:r w:rsidRPr="006F4B9D">
        <w:t>N</w:t>
      </w:r>
      <w:r w:rsidRPr="006F4B9D">
        <w:rPr>
          <w:rFonts w:eastAsia="宋体"/>
          <w:vertAlign w:val="subscript"/>
          <w:lang w:eastAsia="zh-CN"/>
        </w:rPr>
        <w:t>U</w:t>
      </w:r>
      <w:r w:rsidRPr="006F4B9D">
        <w:rPr>
          <w:vertAlign w:val="subscript"/>
        </w:rPr>
        <w:t>L</w:t>
      </w:r>
      <w:r w:rsidRPr="006F4B9D">
        <w:t xml:space="preserve"> is the </w:t>
      </w:r>
      <w:r w:rsidRPr="006F4B9D">
        <w:rPr>
          <w:rFonts w:eastAsia="宋体"/>
          <w:lang w:eastAsia="zh-CN"/>
        </w:rPr>
        <w:t>uplink</w:t>
      </w:r>
      <w:r w:rsidRPr="006F4B9D">
        <w:t xml:space="preserve"> EARFCN</w:t>
      </w:r>
      <w:r w:rsidRPr="006F4B9D">
        <w:rPr>
          <w:rFonts w:eastAsia="宋体"/>
          <w:lang w:eastAsia="zh-CN"/>
        </w:rPr>
        <w:t>, M</w:t>
      </w:r>
      <w:r w:rsidRPr="006F4B9D">
        <w:rPr>
          <w:rFonts w:eastAsia="宋体"/>
          <w:vertAlign w:val="subscript"/>
          <w:lang w:eastAsia="zh-CN"/>
        </w:rPr>
        <w:t>U</w:t>
      </w:r>
      <w:r w:rsidRPr="006F4B9D">
        <w:rPr>
          <w:vertAlign w:val="subscript"/>
        </w:rPr>
        <w:t>L</w:t>
      </w:r>
      <w:r w:rsidRPr="006F4B9D">
        <w:rPr>
          <w:rFonts w:eastAsia="宋体"/>
          <w:vertAlign w:val="subscript"/>
          <w:lang w:eastAsia="zh-CN"/>
        </w:rPr>
        <w:t xml:space="preserve"> </w:t>
      </w:r>
      <w:r w:rsidRPr="006F4B9D">
        <w:rPr>
          <w:rFonts w:eastAsia="宋体"/>
          <w:lang w:eastAsia="zh-CN"/>
        </w:rPr>
        <w:t xml:space="preserve">is the Offset of </w:t>
      </w:r>
      <w:r w:rsidRPr="006F4B9D">
        <w:t>category NB1</w:t>
      </w:r>
      <w:r w:rsidRPr="006F4B9D">
        <w:rPr>
          <w:rFonts w:hint="eastAsia"/>
          <w:lang w:eastAsia="zh-CN"/>
        </w:rPr>
        <w:t>/</w:t>
      </w:r>
      <w:r w:rsidRPr="006F4B9D">
        <w:t>NB2</w:t>
      </w:r>
      <w:r w:rsidRPr="006F4B9D">
        <w:rPr>
          <w:rFonts w:eastAsia="宋体"/>
          <w:lang w:eastAsia="zh-CN"/>
        </w:rPr>
        <w:t xml:space="preserve"> Channel Number to uplink EARFCN.</w:t>
      </w:r>
    </w:p>
    <w:p w:rsidR="00D21157" w:rsidRPr="006F4B9D" w:rsidRDefault="00D21157" w:rsidP="00D21157">
      <w:pPr>
        <w:pStyle w:val="EQ"/>
        <w:spacing w:after="240"/>
        <w:jc w:val="center"/>
        <w:rPr>
          <w:rFonts w:eastAsia="宋体"/>
          <w:lang w:eastAsia="zh-CN"/>
        </w:rPr>
      </w:pPr>
      <w:r w:rsidRPr="006F4B9D">
        <w:t>F</w:t>
      </w:r>
      <w:r w:rsidRPr="006F4B9D">
        <w:rPr>
          <w:vertAlign w:val="subscript"/>
        </w:rPr>
        <w:t>UL</w:t>
      </w:r>
      <w:r w:rsidRPr="006F4B9D">
        <w:t xml:space="preserve"> = F</w:t>
      </w:r>
      <w:r w:rsidRPr="006F4B9D">
        <w:rPr>
          <w:vertAlign w:val="subscript"/>
        </w:rPr>
        <w:t>UL_low</w:t>
      </w:r>
      <w:r w:rsidRPr="006F4B9D">
        <w:t xml:space="preserve"> + 0.1(N</w:t>
      </w:r>
      <w:r w:rsidRPr="006F4B9D">
        <w:rPr>
          <w:vertAlign w:val="subscript"/>
        </w:rPr>
        <w:t>UL</w:t>
      </w:r>
      <w:r w:rsidRPr="006F4B9D">
        <w:t xml:space="preserve"> – N</w:t>
      </w:r>
      <w:r w:rsidRPr="006F4B9D">
        <w:rPr>
          <w:vertAlign w:val="subscript"/>
        </w:rPr>
        <w:t>Offs-UL</w:t>
      </w:r>
      <w:r w:rsidRPr="006F4B9D">
        <w:t>)</w:t>
      </w:r>
      <w:r w:rsidRPr="006F4B9D">
        <w:rPr>
          <w:rFonts w:eastAsia="宋体"/>
          <w:lang w:eastAsia="zh-CN"/>
        </w:rPr>
        <w:t xml:space="preserve"> + 0.0025*(2M</w:t>
      </w:r>
      <w:r w:rsidRPr="006F4B9D">
        <w:rPr>
          <w:rFonts w:eastAsia="宋体"/>
          <w:vertAlign w:val="subscript"/>
          <w:lang w:eastAsia="zh-CN"/>
        </w:rPr>
        <w:t>UL</w:t>
      </w:r>
      <w:r w:rsidRPr="006F4B9D">
        <w:rPr>
          <w:rFonts w:eastAsia="宋体"/>
          <w:lang w:eastAsia="zh-CN"/>
        </w:rPr>
        <w:t>)</w:t>
      </w:r>
    </w:p>
    <w:p w:rsidR="00D21157" w:rsidRPr="006F4B9D" w:rsidRDefault="00D21157" w:rsidP="00D21157">
      <w:pPr>
        <w:pStyle w:val="NO"/>
        <w:rPr>
          <w:rFonts w:eastAsia="宋体"/>
          <w:lang w:eastAsia="zh-CN"/>
        </w:rPr>
      </w:pPr>
      <w:r w:rsidRPr="006F4B9D">
        <w:rPr>
          <w:rFonts w:eastAsia="宋体"/>
          <w:lang w:eastAsia="zh-CN"/>
        </w:rPr>
        <w:t>NOTE 1:</w:t>
      </w:r>
      <w:r w:rsidRPr="006F4B9D">
        <w:rPr>
          <w:rFonts w:eastAsia="宋体"/>
          <w:lang w:eastAsia="zh-CN"/>
        </w:rPr>
        <w:tab/>
        <w:t xml:space="preserve">For </w:t>
      </w:r>
      <w:r w:rsidRPr="006F4B9D">
        <w:t>category NB1</w:t>
      </w:r>
      <w:r w:rsidRPr="006F4B9D">
        <w:rPr>
          <w:rFonts w:hint="eastAsia"/>
          <w:lang w:eastAsia="zh-CN"/>
        </w:rPr>
        <w:t>/</w:t>
      </w:r>
      <w:r w:rsidRPr="006F4B9D">
        <w:t>NB2</w:t>
      </w:r>
      <w:r w:rsidRPr="006F4B9D">
        <w:rPr>
          <w:rFonts w:eastAsia="宋体"/>
          <w:lang w:eastAsia="zh-CN"/>
        </w:rPr>
        <w:t xml:space="preserve">, </w:t>
      </w:r>
      <w:r w:rsidRPr="006F4B9D">
        <w:t>N</w:t>
      </w:r>
      <w:r w:rsidRPr="006F4B9D">
        <w:rPr>
          <w:vertAlign w:val="subscript"/>
        </w:rPr>
        <w:t>DL</w:t>
      </w:r>
      <w:r w:rsidRPr="006F4B9D">
        <w:rPr>
          <w:rFonts w:eastAsia="宋体"/>
          <w:lang w:eastAsia="zh-CN"/>
        </w:rPr>
        <w:t xml:space="preserve"> or </w:t>
      </w:r>
      <w:r w:rsidRPr="006F4B9D">
        <w:t>N</w:t>
      </w:r>
      <w:r w:rsidRPr="006F4B9D">
        <w:rPr>
          <w:rFonts w:eastAsia="宋体"/>
          <w:vertAlign w:val="subscript"/>
          <w:lang w:eastAsia="zh-CN"/>
        </w:rPr>
        <w:t>U</w:t>
      </w:r>
      <w:r w:rsidRPr="006F4B9D">
        <w:rPr>
          <w:vertAlign w:val="subscript"/>
        </w:rPr>
        <w:t>L</w:t>
      </w:r>
      <w:r w:rsidRPr="006F4B9D">
        <w:rPr>
          <w:rFonts w:eastAsia="宋体"/>
          <w:vertAlign w:val="subscript"/>
          <w:lang w:eastAsia="zh-CN"/>
        </w:rPr>
        <w:t xml:space="preserve"> </w:t>
      </w:r>
      <w:r w:rsidRPr="006F4B9D">
        <w:rPr>
          <w:rFonts w:eastAsia="宋体"/>
          <w:lang w:eastAsia="zh-CN"/>
        </w:rPr>
        <w:t>is different than the value of EARFCN that corresponds to E-UTRA downlink or uplink carrier frequency for in-band and guard band operation.</w:t>
      </w:r>
    </w:p>
    <w:p w:rsidR="00D21157" w:rsidRPr="006F4B9D" w:rsidRDefault="00D21157" w:rsidP="00D21157">
      <w:pPr>
        <w:pStyle w:val="NO"/>
        <w:rPr>
          <w:rFonts w:eastAsia="宋体"/>
          <w:lang w:eastAsia="zh-CN"/>
        </w:rPr>
      </w:pPr>
      <w:r w:rsidRPr="006F4B9D">
        <w:rPr>
          <w:rFonts w:eastAsia="宋体"/>
          <w:lang w:eastAsia="zh-CN"/>
        </w:rPr>
        <w:t>NOTE 2:</w:t>
      </w:r>
      <w:r w:rsidRPr="006F4B9D">
        <w:rPr>
          <w:rFonts w:eastAsia="宋体"/>
          <w:lang w:eastAsia="zh-CN"/>
        </w:rPr>
        <w:tab/>
      </w:r>
      <w:ins w:id="4" w:author="Liuliehai" w:date="2019-02-28T23:05:00Z">
        <w:r>
          <w:rPr>
            <w:rFonts w:eastAsia="宋体" w:hint="eastAsia"/>
            <w:lang w:eastAsia="zh-CN"/>
          </w:rPr>
          <w:t xml:space="preserve">For FDD </w:t>
        </w:r>
      </w:ins>
      <w:r w:rsidRPr="006F4B9D">
        <w:rPr>
          <w:rFonts w:eastAsia="宋体"/>
          <w:lang w:eastAsia="zh-CN"/>
        </w:rPr>
        <w:t>M</w:t>
      </w:r>
      <w:r w:rsidRPr="006F4B9D">
        <w:rPr>
          <w:vertAlign w:val="subscript"/>
        </w:rPr>
        <w:t>DL</w:t>
      </w:r>
      <w:r w:rsidRPr="006F4B9D">
        <w:rPr>
          <w:rFonts w:eastAsia="宋体"/>
          <w:vertAlign w:val="subscript"/>
          <w:lang w:eastAsia="zh-CN"/>
        </w:rPr>
        <w:t xml:space="preserve"> </w:t>
      </w:r>
      <w:r w:rsidRPr="006F4B9D">
        <w:rPr>
          <w:rFonts w:eastAsia="宋体"/>
          <w:lang w:eastAsia="zh-CN"/>
        </w:rPr>
        <w:t>= -0.5 is not applicable for in-band and guard band operation.</w:t>
      </w:r>
      <w:ins w:id="5" w:author="Liuliehai" w:date="2019-02-28T23:05:00Z">
        <w:r w:rsidRPr="00880170">
          <w:t xml:space="preserve"> </w:t>
        </w:r>
        <w:r>
          <w:t xml:space="preserve">For TDD </w:t>
        </w:r>
        <w:r w:rsidRPr="00CF7493">
          <w:rPr>
            <w:rFonts w:eastAsia="宋体" w:hint="eastAsia"/>
            <w:lang w:eastAsia="zh-CN"/>
          </w:rPr>
          <w:t>M</w:t>
        </w:r>
        <w:r w:rsidRPr="00CF7493">
          <w:rPr>
            <w:vertAlign w:val="subscript"/>
          </w:rPr>
          <w:t>DL</w:t>
        </w:r>
        <w:r w:rsidRPr="00CF7493">
          <w:rPr>
            <w:rFonts w:eastAsia="宋体" w:hint="eastAsia"/>
            <w:vertAlign w:val="subscript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{</w:t>
        </w:r>
        <w:r>
          <w:rPr>
            <w:rFonts w:eastAsia="宋体"/>
            <w:lang w:eastAsia="zh-CN"/>
          </w:rPr>
          <w:t>-0.5</w:t>
        </w:r>
        <w:proofErr w:type="gramStart"/>
        <w:r>
          <w:rPr>
            <w:rFonts w:eastAsia="宋体"/>
            <w:lang w:eastAsia="zh-CN"/>
          </w:rPr>
          <w:t>,+</w:t>
        </w:r>
        <w:proofErr w:type="gramEnd"/>
        <w:r>
          <w:rPr>
            <w:rFonts w:eastAsia="宋体"/>
            <w:lang w:eastAsia="zh-CN"/>
          </w:rPr>
          <w:t>3</w:t>
        </w:r>
        <w:r>
          <w:rPr>
            <w:rFonts w:eastAsia="宋体" w:hint="eastAsia"/>
            <w:lang w:eastAsia="zh-CN"/>
          </w:rPr>
          <w:t>.</w:t>
        </w:r>
        <w:r>
          <w:rPr>
            <w:rFonts w:eastAsia="宋体"/>
            <w:lang w:eastAsia="zh-CN"/>
          </w:rPr>
          <w:t>5,-4.5,+7.5,-8.5</w:t>
        </w:r>
        <w:r>
          <w:rPr>
            <w:rFonts w:eastAsia="宋体" w:hint="eastAsia"/>
            <w:lang w:eastAsia="zh-CN"/>
          </w:rPr>
          <w:t>}</w:t>
        </w:r>
        <w:r w:rsidRPr="00CF7493">
          <w:rPr>
            <w:rFonts w:eastAsia="宋体" w:hint="eastAsia"/>
            <w:lang w:eastAsia="zh-CN"/>
          </w:rPr>
          <w:t xml:space="preserve"> is not applicable </w:t>
        </w:r>
        <w:r w:rsidRPr="00CF7493">
          <w:rPr>
            <w:rFonts w:eastAsia="宋体"/>
            <w:lang w:eastAsia="zh-CN"/>
          </w:rPr>
          <w:t>for in-band and guard band operation</w:t>
        </w:r>
        <w:r w:rsidRPr="00CF7493">
          <w:rPr>
            <w:rFonts w:eastAsia="宋体" w:hint="eastAsia"/>
            <w:lang w:eastAsia="zh-CN"/>
          </w:rPr>
          <w:t>.</w:t>
        </w:r>
      </w:ins>
    </w:p>
    <w:p w:rsidR="00D21157" w:rsidRPr="006F4B9D" w:rsidRDefault="00D21157" w:rsidP="00D21157">
      <w:pPr>
        <w:pStyle w:val="NO"/>
      </w:pPr>
      <w:r w:rsidRPr="006F4B9D">
        <w:rPr>
          <w:rFonts w:cs="v5.0.0"/>
          <w:lang w:eastAsia="zh-CN"/>
        </w:rPr>
        <w:t xml:space="preserve">NOTE </w:t>
      </w:r>
      <w:r w:rsidRPr="006F4B9D">
        <w:rPr>
          <w:rFonts w:cs="v5.0.0" w:hint="eastAsia"/>
          <w:lang w:eastAsia="zh-CN"/>
        </w:rPr>
        <w:t>3</w:t>
      </w:r>
      <w:r w:rsidRPr="006F4B9D">
        <w:rPr>
          <w:rFonts w:cs="v5.0.0"/>
          <w:lang w:eastAsia="zh-CN"/>
        </w:rPr>
        <w:t>:</w:t>
      </w:r>
      <w:r w:rsidRPr="006F4B9D">
        <w:rPr>
          <w:rFonts w:cs="v5.0.0"/>
          <w:lang w:eastAsia="zh-CN"/>
        </w:rPr>
        <w:tab/>
      </w:r>
      <w:r w:rsidRPr="006F4B9D">
        <w:rPr>
          <w:rFonts w:cs="v5.0.0" w:hint="eastAsia"/>
          <w:lang w:eastAsia="zh-CN"/>
        </w:rPr>
        <w:t>F</w:t>
      </w:r>
      <w:r w:rsidRPr="006F4B9D">
        <w:t>or the carrier including NPSS/NSSS for in-band and guard band operation, M</w:t>
      </w:r>
      <w:r w:rsidRPr="006F4B9D">
        <w:rPr>
          <w:sz w:val="15"/>
          <w:szCs w:val="15"/>
        </w:rPr>
        <w:t>DL</w:t>
      </w:r>
      <w:r w:rsidRPr="006F4B9D">
        <w:t xml:space="preserve"> is selected from {-2,-1</w:t>
      </w:r>
      <w:proofErr w:type="gramStart"/>
      <w:r w:rsidRPr="006F4B9D">
        <w:t>,0,1</w:t>
      </w:r>
      <w:proofErr w:type="gramEnd"/>
      <w:r w:rsidRPr="006F4B9D">
        <w:t>}.</w:t>
      </w:r>
    </w:p>
    <w:p w:rsidR="00D21157" w:rsidRPr="006F4B9D" w:rsidRDefault="00D21157" w:rsidP="00D21157">
      <w:pPr>
        <w:keepLines/>
        <w:ind w:left="1135" w:hanging="851"/>
      </w:pPr>
      <w:r w:rsidRPr="006F4B9D">
        <w:rPr>
          <w:rFonts w:cs="v5.0.0"/>
          <w:lang w:eastAsia="zh-CN"/>
        </w:rPr>
        <w:t>NOTE 4:</w:t>
      </w:r>
      <w:r w:rsidRPr="006F4B9D">
        <w:rPr>
          <w:rFonts w:cs="v5.0.0"/>
          <w:lang w:eastAsia="zh-CN"/>
        </w:rPr>
        <w:tab/>
      </w:r>
      <w:r w:rsidRPr="006F4B9D">
        <w:rPr>
          <w:rFonts w:cs="v5.0.0" w:hint="eastAsia"/>
          <w:lang w:eastAsia="zh-CN"/>
        </w:rPr>
        <w:t>F</w:t>
      </w:r>
      <w:r w:rsidRPr="006F4B9D">
        <w:rPr>
          <w:lang w:eastAsia="x-none"/>
        </w:rPr>
        <w:t>or the carrier including NPSS/NSSS for stand-alone operation, M</w:t>
      </w:r>
      <w:r w:rsidRPr="006F4B9D">
        <w:rPr>
          <w:sz w:val="15"/>
          <w:szCs w:val="15"/>
          <w:lang w:eastAsia="x-none"/>
        </w:rPr>
        <w:t>DL</w:t>
      </w:r>
      <w:r w:rsidRPr="006F4B9D">
        <w:rPr>
          <w:lang w:eastAsia="x-none"/>
        </w:rPr>
        <w:t xml:space="preserve"> = -0.5.</w:t>
      </w:r>
    </w:p>
    <w:p w:rsidR="00D21157" w:rsidRPr="00D21157" w:rsidRDefault="00D21157" w:rsidP="00D21157">
      <w:pPr>
        <w:spacing w:after="0"/>
        <w:rPr>
          <w:i/>
          <w:color w:val="0000FF"/>
        </w:rPr>
      </w:pPr>
    </w:p>
    <w:p w:rsidR="00FB735A" w:rsidRDefault="00FB735A" w:rsidP="00FB735A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End of modified section ------------------------------</w:t>
      </w:r>
    </w:p>
    <w:p w:rsidR="00FB735A" w:rsidRPr="00FB735A" w:rsidRDefault="00FB735A" w:rsidP="00765691"/>
    <w:sectPr w:rsidR="00FB735A" w:rsidRPr="00FB735A" w:rsidSect="00374822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58A" w:rsidRDefault="00AA658A">
      <w:r>
        <w:separator/>
      </w:r>
    </w:p>
  </w:endnote>
  <w:endnote w:type="continuationSeparator" w:id="0">
    <w:p w:rsidR="00AA658A" w:rsidRDefault="00AA6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2A3" w:rsidRDefault="005E32A3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58A" w:rsidRDefault="00AA658A">
      <w:r>
        <w:separator/>
      </w:r>
    </w:p>
  </w:footnote>
  <w:footnote w:type="continuationSeparator" w:id="0">
    <w:p w:rsidR="00AA658A" w:rsidRDefault="00AA65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2A3" w:rsidRDefault="005E32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2A3" w:rsidRDefault="005E32A3">
    <w:pPr>
      <w:pStyle w:val="a5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0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4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4"/>
  </w:num>
  <w:num w:numId="6">
    <w:abstractNumId w:val="13"/>
  </w:num>
  <w:num w:numId="7">
    <w:abstractNumId w:val="9"/>
  </w:num>
  <w:num w:numId="8">
    <w:abstractNumId w:val="2"/>
  </w:num>
  <w:num w:numId="9">
    <w:abstractNumId w:val="14"/>
  </w:num>
  <w:num w:numId="10">
    <w:abstractNumId w:val="10"/>
  </w:num>
  <w:num w:numId="11">
    <w:abstractNumId w:val="16"/>
  </w:num>
  <w:num w:numId="12">
    <w:abstractNumId w:val="12"/>
  </w:num>
  <w:num w:numId="13">
    <w:abstractNumId w:val="5"/>
  </w:num>
  <w:num w:numId="14">
    <w:abstractNumId w:val="3"/>
  </w:num>
  <w:num w:numId="15">
    <w:abstractNumId w:val="8"/>
  </w:num>
  <w:num w:numId="16">
    <w:abstractNumId w:val="7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111E6"/>
    <w:rsid w:val="00012418"/>
    <w:rsid w:val="00022E4A"/>
    <w:rsid w:val="00023485"/>
    <w:rsid w:val="000308FB"/>
    <w:rsid w:val="00042FA4"/>
    <w:rsid w:val="0004657B"/>
    <w:rsid w:val="000643C1"/>
    <w:rsid w:val="0006594E"/>
    <w:rsid w:val="000723CA"/>
    <w:rsid w:val="00073A85"/>
    <w:rsid w:val="00077387"/>
    <w:rsid w:val="000800C5"/>
    <w:rsid w:val="00091AF0"/>
    <w:rsid w:val="0009557F"/>
    <w:rsid w:val="00097BE0"/>
    <w:rsid w:val="000A6394"/>
    <w:rsid w:val="000C038A"/>
    <w:rsid w:val="000C2049"/>
    <w:rsid w:val="000C6598"/>
    <w:rsid w:val="000E7950"/>
    <w:rsid w:val="000F2FD0"/>
    <w:rsid w:val="000F3A25"/>
    <w:rsid w:val="00106A93"/>
    <w:rsid w:val="00107586"/>
    <w:rsid w:val="00121F07"/>
    <w:rsid w:val="001229C0"/>
    <w:rsid w:val="00123857"/>
    <w:rsid w:val="00143179"/>
    <w:rsid w:val="00145D43"/>
    <w:rsid w:val="00146120"/>
    <w:rsid w:val="00166473"/>
    <w:rsid w:val="0016696B"/>
    <w:rsid w:val="00171ED1"/>
    <w:rsid w:val="0018293D"/>
    <w:rsid w:val="00184433"/>
    <w:rsid w:val="001847E3"/>
    <w:rsid w:val="00192C46"/>
    <w:rsid w:val="00195F02"/>
    <w:rsid w:val="001A4647"/>
    <w:rsid w:val="001A7B60"/>
    <w:rsid w:val="001B0446"/>
    <w:rsid w:val="001B7A65"/>
    <w:rsid w:val="001C1CC5"/>
    <w:rsid w:val="001C49FB"/>
    <w:rsid w:val="001D3717"/>
    <w:rsid w:val="001E41F3"/>
    <w:rsid w:val="001E4594"/>
    <w:rsid w:val="001F5ACB"/>
    <w:rsid w:val="00200D23"/>
    <w:rsid w:val="00200FBC"/>
    <w:rsid w:val="0020240F"/>
    <w:rsid w:val="00213B82"/>
    <w:rsid w:val="002153AA"/>
    <w:rsid w:val="002206BA"/>
    <w:rsid w:val="00224B3B"/>
    <w:rsid w:val="00227C88"/>
    <w:rsid w:val="00230249"/>
    <w:rsid w:val="00232C76"/>
    <w:rsid w:val="0023473B"/>
    <w:rsid w:val="00235D34"/>
    <w:rsid w:val="00243D12"/>
    <w:rsid w:val="00246C43"/>
    <w:rsid w:val="00251AAA"/>
    <w:rsid w:val="0026004D"/>
    <w:rsid w:val="00265925"/>
    <w:rsid w:val="002661C3"/>
    <w:rsid w:val="00270FA4"/>
    <w:rsid w:val="00275042"/>
    <w:rsid w:val="00275D12"/>
    <w:rsid w:val="0027611A"/>
    <w:rsid w:val="00281B98"/>
    <w:rsid w:val="002835C4"/>
    <w:rsid w:val="002860C4"/>
    <w:rsid w:val="00287458"/>
    <w:rsid w:val="00290F7D"/>
    <w:rsid w:val="00293A7B"/>
    <w:rsid w:val="00293B7E"/>
    <w:rsid w:val="0029682F"/>
    <w:rsid w:val="002A01CC"/>
    <w:rsid w:val="002A4CBF"/>
    <w:rsid w:val="002B5741"/>
    <w:rsid w:val="002D0674"/>
    <w:rsid w:val="002D1445"/>
    <w:rsid w:val="002D1BA4"/>
    <w:rsid w:val="002D667C"/>
    <w:rsid w:val="002E2546"/>
    <w:rsid w:val="002E41CA"/>
    <w:rsid w:val="002E7E69"/>
    <w:rsid w:val="002F0F8C"/>
    <w:rsid w:val="002F185C"/>
    <w:rsid w:val="00301D4A"/>
    <w:rsid w:val="003028B3"/>
    <w:rsid w:val="00304E94"/>
    <w:rsid w:val="00305409"/>
    <w:rsid w:val="00313E12"/>
    <w:rsid w:val="00321285"/>
    <w:rsid w:val="003249EF"/>
    <w:rsid w:val="00327649"/>
    <w:rsid w:val="003319EB"/>
    <w:rsid w:val="00333122"/>
    <w:rsid w:val="00344963"/>
    <w:rsid w:val="00346863"/>
    <w:rsid w:val="003505ED"/>
    <w:rsid w:val="00352231"/>
    <w:rsid w:val="00365064"/>
    <w:rsid w:val="00367DDB"/>
    <w:rsid w:val="00372524"/>
    <w:rsid w:val="00374286"/>
    <w:rsid w:val="00374822"/>
    <w:rsid w:val="0038445C"/>
    <w:rsid w:val="00392026"/>
    <w:rsid w:val="003A1119"/>
    <w:rsid w:val="003A6E0C"/>
    <w:rsid w:val="003B3318"/>
    <w:rsid w:val="003B6880"/>
    <w:rsid w:val="003C151F"/>
    <w:rsid w:val="003C5B1A"/>
    <w:rsid w:val="003D5596"/>
    <w:rsid w:val="003E1A36"/>
    <w:rsid w:val="003E4E7E"/>
    <w:rsid w:val="003E577A"/>
    <w:rsid w:val="003E640A"/>
    <w:rsid w:val="003F1AFD"/>
    <w:rsid w:val="003F71C0"/>
    <w:rsid w:val="00402830"/>
    <w:rsid w:val="00410B1B"/>
    <w:rsid w:val="00410CB4"/>
    <w:rsid w:val="00410F0F"/>
    <w:rsid w:val="00416BEF"/>
    <w:rsid w:val="004237BA"/>
    <w:rsid w:val="004242F1"/>
    <w:rsid w:val="00432189"/>
    <w:rsid w:val="0043371A"/>
    <w:rsid w:val="00442251"/>
    <w:rsid w:val="004650AC"/>
    <w:rsid w:val="00470BCA"/>
    <w:rsid w:val="00472000"/>
    <w:rsid w:val="004730CC"/>
    <w:rsid w:val="00473B4C"/>
    <w:rsid w:val="00481057"/>
    <w:rsid w:val="00486226"/>
    <w:rsid w:val="004A764B"/>
    <w:rsid w:val="004B67DC"/>
    <w:rsid w:val="004B75B7"/>
    <w:rsid w:val="004C6AED"/>
    <w:rsid w:val="004D1592"/>
    <w:rsid w:val="004D27E6"/>
    <w:rsid w:val="004D2B70"/>
    <w:rsid w:val="004E3336"/>
    <w:rsid w:val="004E5010"/>
    <w:rsid w:val="004E6375"/>
    <w:rsid w:val="004E7BD2"/>
    <w:rsid w:val="004F1C4A"/>
    <w:rsid w:val="004F2199"/>
    <w:rsid w:val="004F249E"/>
    <w:rsid w:val="005009B5"/>
    <w:rsid w:val="00507A61"/>
    <w:rsid w:val="00513F94"/>
    <w:rsid w:val="0051580D"/>
    <w:rsid w:val="005170FD"/>
    <w:rsid w:val="00521B72"/>
    <w:rsid w:val="00523CDD"/>
    <w:rsid w:val="00530849"/>
    <w:rsid w:val="00537DDD"/>
    <w:rsid w:val="00537F61"/>
    <w:rsid w:val="00540AA8"/>
    <w:rsid w:val="00542892"/>
    <w:rsid w:val="00544560"/>
    <w:rsid w:val="005514D7"/>
    <w:rsid w:val="00553D92"/>
    <w:rsid w:val="00557250"/>
    <w:rsid w:val="00564DFB"/>
    <w:rsid w:val="005654AE"/>
    <w:rsid w:val="0056559B"/>
    <w:rsid w:val="00566CD4"/>
    <w:rsid w:val="005737E3"/>
    <w:rsid w:val="0058150A"/>
    <w:rsid w:val="00592D74"/>
    <w:rsid w:val="005A1942"/>
    <w:rsid w:val="005A3D57"/>
    <w:rsid w:val="005A5E41"/>
    <w:rsid w:val="005A7DDE"/>
    <w:rsid w:val="005C09CD"/>
    <w:rsid w:val="005C34B0"/>
    <w:rsid w:val="005C510B"/>
    <w:rsid w:val="005C668E"/>
    <w:rsid w:val="005C6706"/>
    <w:rsid w:val="005D318F"/>
    <w:rsid w:val="005E2C44"/>
    <w:rsid w:val="005E32A3"/>
    <w:rsid w:val="005E43F0"/>
    <w:rsid w:val="005E51EF"/>
    <w:rsid w:val="005E5EF6"/>
    <w:rsid w:val="005F3402"/>
    <w:rsid w:val="00601F80"/>
    <w:rsid w:val="00603E11"/>
    <w:rsid w:val="00621188"/>
    <w:rsid w:val="006257ED"/>
    <w:rsid w:val="00635D2D"/>
    <w:rsid w:val="006373EA"/>
    <w:rsid w:val="006409CE"/>
    <w:rsid w:val="0064195F"/>
    <w:rsid w:val="006459E2"/>
    <w:rsid w:val="00646C14"/>
    <w:rsid w:val="00650877"/>
    <w:rsid w:val="0065385A"/>
    <w:rsid w:val="00661F4E"/>
    <w:rsid w:val="00671BAA"/>
    <w:rsid w:val="00683E1C"/>
    <w:rsid w:val="0069110B"/>
    <w:rsid w:val="00692450"/>
    <w:rsid w:val="00695808"/>
    <w:rsid w:val="00697C9C"/>
    <w:rsid w:val="006A154B"/>
    <w:rsid w:val="006A17D8"/>
    <w:rsid w:val="006A1AA6"/>
    <w:rsid w:val="006A1CA0"/>
    <w:rsid w:val="006A3943"/>
    <w:rsid w:val="006A5E1C"/>
    <w:rsid w:val="006B38C2"/>
    <w:rsid w:val="006B46FB"/>
    <w:rsid w:val="006B7FA5"/>
    <w:rsid w:val="006C7BDF"/>
    <w:rsid w:val="006E21FB"/>
    <w:rsid w:val="006E3EFF"/>
    <w:rsid w:val="006F3294"/>
    <w:rsid w:val="006F36FB"/>
    <w:rsid w:val="00704FA4"/>
    <w:rsid w:val="0071472C"/>
    <w:rsid w:val="0071791D"/>
    <w:rsid w:val="00721000"/>
    <w:rsid w:val="007215A8"/>
    <w:rsid w:val="0072409A"/>
    <w:rsid w:val="00724AC8"/>
    <w:rsid w:val="007264DA"/>
    <w:rsid w:val="00731337"/>
    <w:rsid w:val="007502FF"/>
    <w:rsid w:val="007566F8"/>
    <w:rsid w:val="00762DBA"/>
    <w:rsid w:val="00765691"/>
    <w:rsid w:val="0076630A"/>
    <w:rsid w:val="007665DE"/>
    <w:rsid w:val="0077104E"/>
    <w:rsid w:val="00772C47"/>
    <w:rsid w:val="00780955"/>
    <w:rsid w:val="0078246C"/>
    <w:rsid w:val="00787159"/>
    <w:rsid w:val="00792342"/>
    <w:rsid w:val="00796735"/>
    <w:rsid w:val="007A0BC3"/>
    <w:rsid w:val="007A2E76"/>
    <w:rsid w:val="007A7819"/>
    <w:rsid w:val="007B00A3"/>
    <w:rsid w:val="007B1444"/>
    <w:rsid w:val="007B512A"/>
    <w:rsid w:val="007C0A66"/>
    <w:rsid w:val="007C2097"/>
    <w:rsid w:val="007D0CB3"/>
    <w:rsid w:val="007D45E9"/>
    <w:rsid w:val="007D55EC"/>
    <w:rsid w:val="007D6A07"/>
    <w:rsid w:val="007E4B72"/>
    <w:rsid w:val="007E546B"/>
    <w:rsid w:val="007E75CC"/>
    <w:rsid w:val="007F4A87"/>
    <w:rsid w:val="007F5736"/>
    <w:rsid w:val="0080095A"/>
    <w:rsid w:val="008019AF"/>
    <w:rsid w:val="00804068"/>
    <w:rsid w:val="00812AB4"/>
    <w:rsid w:val="00812B14"/>
    <w:rsid w:val="00813A9C"/>
    <w:rsid w:val="00814F0B"/>
    <w:rsid w:val="00815837"/>
    <w:rsid w:val="00815EC3"/>
    <w:rsid w:val="0082773F"/>
    <w:rsid w:val="008279FA"/>
    <w:rsid w:val="00831208"/>
    <w:rsid w:val="00835025"/>
    <w:rsid w:val="00850456"/>
    <w:rsid w:val="008509A9"/>
    <w:rsid w:val="0085112F"/>
    <w:rsid w:val="00851C29"/>
    <w:rsid w:val="00852593"/>
    <w:rsid w:val="00852FC4"/>
    <w:rsid w:val="00854B6F"/>
    <w:rsid w:val="00855ACC"/>
    <w:rsid w:val="0085623B"/>
    <w:rsid w:val="00856C07"/>
    <w:rsid w:val="008603E5"/>
    <w:rsid w:val="00862563"/>
    <w:rsid w:val="00862639"/>
    <w:rsid w:val="008626E7"/>
    <w:rsid w:val="0086483A"/>
    <w:rsid w:val="0086535C"/>
    <w:rsid w:val="00866EEA"/>
    <w:rsid w:val="00870EE7"/>
    <w:rsid w:val="0087278D"/>
    <w:rsid w:val="00880170"/>
    <w:rsid w:val="0088682B"/>
    <w:rsid w:val="008870A2"/>
    <w:rsid w:val="008A079F"/>
    <w:rsid w:val="008B2C0E"/>
    <w:rsid w:val="008B3652"/>
    <w:rsid w:val="008C6ECE"/>
    <w:rsid w:val="008C710E"/>
    <w:rsid w:val="008D2696"/>
    <w:rsid w:val="008D2CB5"/>
    <w:rsid w:val="008E159F"/>
    <w:rsid w:val="008E7851"/>
    <w:rsid w:val="008F0775"/>
    <w:rsid w:val="008F3FEB"/>
    <w:rsid w:val="008F686C"/>
    <w:rsid w:val="009122BB"/>
    <w:rsid w:val="00914FAA"/>
    <w:rsid w:val="0091565B"/>
    <w:rsid w:val="009209A0"/>
    <w:rsid w:val="0093180F"/>
    <w:rsid w:val="0093587F"/>
    <w:rsid w:val="00944658"/>
    <w:rsid w:val="00946F2A"/>
    <w:rsid w:val="00947BD0"/>
    <w:rsid w:val="009544A4"/>
    <w:rsid w:val="00955649"/>
    <w:rsid w:val="009701CF"/>
    <w:rsid w:val="00976719"/>
    <w:rsid w:val="009777D9"/>
    <w:rsid w:val="00981891"/>
    <w:rsid w:val="00984C3D"/>
    <w:rsid w:val="00991B88"/>
    <w:rsid w:val="0099259C"/>
    <w:rsid w:val="00993B4D"/>
    <w:rsid w:val="00994CDF"/>
    <w:rsid w:val="00996852"/>
    <w:rsid w:val="009A33F6"/>
    <w:rsid w:val="009A3A33"/>
    <w:rsid w:val="009A579D"/>
    <w:rsid w:val="009C0655"/>
    <w:rsid w:val="009C5EDF"/>
    <w:rsid w:val="009D7650"/>
    <w:rsid w:val="009E2E11"/>
    <w:rsid w:val="009E3297"/>
    <w:rsid w:val="009E5790"/>
    <w:rsid w:val="009E592B"/>
    <w:rsid w:val="009E7413"/>
    <w:rsid w:val="009F6B38"/>
    <w:rsid w:val="009F734F"/>
    <w:rsid w:val="00A03A2F"/>
    <w:rsid w:val="00A04C42"/>
    <w:rsid w:val="00A0600A"/>
    <w:rsid w:val="00A1204B"/>
    <w:rsid w:val="00A1400F"/>
    <w:rsid w:val="00A246B6"/>
    <w:rsid w:val="00A24C79"/>
    <w:rsid w:val="00A26146"/>
    <w:rsid w:val="00A47E70"/>
    <w:rsid w:val="00A50962"/>
    <w:rsid w:val="00A5121D"/>
    <w:rsid w:val="00A53D3E"/>
    <w:rsid w:val="00A63CD1"/>
    <w:rsid w:val="00A738E5"/>
    <w:rsid w:val="00A7671C"/>
    <w:rsid w:val="00A80BDE"/>
    <w:rsid w:val="00A8112D"/>
    <w:rsid w:val="00A90492"/>
    <w:rsid w:val="00A915F4"/>
    <w:rsid w:val="00A95EF2"/>
    <w:rsid w:val="00AA09BD"/>
    <w:rsid w:val="00AA658A"/>
    <w:rsid w:val="00AB0F32"/>
    <w:rsid w:val="00AC1E5A"/>
    <w:rsid w:val="00AC4DB5"/>
    <w:rsid w:val="00AC71F0"/>
    <w:rsid w:val="00AD1CD8"/>
    <w:rsid w:val="00AF52E3"/>
    <w:rsid w:val="00B004F1"/>
    <w:rsid w:val="00B01776"/>
    <w:rsid w:val="00B04564"/>
    <w:rsid w:val="00B05894"/>
    <w:rsid w:val="00B10C7E"/>
    <w:rsid w:val="00B12050"/>
    <w:rsid w:val="00B16003"/>
    <w:rsid w:val="00B258BB"/>
    <w:rsid w:val="00B25C53"/>
    <w:rsid w:val="00B375F0"/>
    <w:rsid w:val="00B37923"/>
    <w:rsid w:val="00B50CEC"/>
    <w:rsid w:val="00B52FFD"/>
    <w:rsid w:val="00B544FF"/>
    <w:rsid w:val="00B56D59"/>
    <w:rsid w:val="00B60A01"/>
    <w:rsid w:val="00B60AA5"/>
    <w:rsid w:val="00B61E29"/>
    <w:rsid w:val="00B61E6C"/>
    <w:rsid w:val="00B67B97"/>
    <w:rsid w:val="00B733BD"/>
    <w:rsid w:val="00B8280D"/>
    <w:rsid w:val="00B8447D"/>
    <w:rsid w:val="00B87B7B"/>
    <w:rsid w:val="00B9031A"/>
    <w:rsid w:val="00B968C8"/>
    <w:rsid w:val="00BA11E6"/>
    <w:rsid w:val="00BA12F2"/>
    <w:rsid w:val="00BA3EC5"/>
    <w:rsid w:val="00BA587A"/>
    <w:rsid w:val="00BB0122"/>
    <w:rsid w:val="00BB04A1"/>
    <w:rsid w:val="00BB073E"/>
    <w:rsid w:val="00BB5DFC"/>
    <w:rsid w:val="00BC544B"/>
    <w:rsid w:val="00BD279D"/>
    <w:rsid w:val="00BD6745"/>
    <w:rsid w:val="00BD6BB8"/>
    <w:rsid w:val="00BE117F"/>
    <w:rsid w:val="00C001A8"/>
    <w:rsid w:val="00C0243F"/>
    <w:rsid w:val="00C1339D"/>
    <w:rsid w:val="00C14CCB"/>
    <w:rsid w:val="00C14F4B"/>
    <w:rsid w:val="00C20186"/>
    <w:rsid w:val="00C2100B"/>
    <w:rsid w:val="00C262FD"/>
    <w:rsid w:val="00C32C1A"/>
    <w:rsid w:val="00C3549E"/>
    <w:rsid w:val="00C358B2"/>
    <w:rsid w:val="00C42E91"/>
    <w:rsid w:val="00C462A3"/>
    <w:rsid w:val="00C47990"/>
    <w:rsid w:val="00C50636"/>
    <w:rsid w:val="00C52128"/>
    <w:rsid w:val="00C55390"/>
    <w:rsid w:val="00C57861"/>
    <w:rsid w:val="00C629A6"/>
    <w:rsid w:val="00C6377E"/>
    <w:rsid w:val="00C72AB3"/>
    <w:rsid w:val="00C75FE7"/>
    <w:rsid w:val="00C81663"/>
    <w:rsid w:val="00C84DDA"/>
    <w:rsid w:val="00C8610C"/>
    <w:rsid w:val="00C872FE"/>
    <w:rsid w:val="00C92424"/>
    <w:rsid w:val="00C95985"/>
    <w:rsid w:val="00CA40E6"/>
    <w:rsid w:val="00CB45B6"/>
    <w:rsid w:val="00CC1E18"/>
    <w:rsid w:val="00CC4F86"/>
    <w:rsid w:val="00CC5026"/>
    <w:rsid w:val="00CC738B"/>
    <w:rsid w:val="00CD0EE6"/>
    <w:rsid w:val="00CD2C94"/>
    <w:rsid w:val="00CD6267"/>
    <w:rsid w:val="00CE0515"/>
    <w:rsid w:val="00CE0970"/>
    <w:rsid w:val="00CE47C2"/>
    <w:rsid w:val="00CF3DE3"/>
    <w:rsid w:val="00D03F9A"/>
    <w:rsid w:val="00D12694"/>
    <w:rsid w:val="00D12BD7"/>
    <w:rsid w:val="00D12DB3"/>
    <w:rsid w:val="00D14646"/>
    <w:rsid w:val="00D21157"/>
    <w:rsid w:val="00D32A5D"/>
    <w:rsid w:val="00D37110"/>
    <w:rsid w:val="00D379A8"/>
    <w:rsid w:val="00D51FF6"/>
    <w:rsid w:val="00D67DCA"/>
    <w:rsid w:val="00D71A06"/>
    <w:rsid w:val="00D800EE"/>
    <w:rsid w:val="00D90AFB"/>
    <w:rsid w:val="00D94290"/>
    <w:rsid w:val="00D96D15"/>
    <w:rsid w:val="00DA567A"/>
    <w:rsid w:val="00DB0E1E"/>
    <w:rsid w:val="00DB201B"/>
    <w:rsid w:val="00DD2F27"/>
    <w:rsid w:val="00DD36B6"/>
    <w:rsid w:val="00DE02AF"/>
    <w:rsid w:val="00DE2CFB"/>
    <w:rsid w:val="00DE34CF"/>
    <w:rsid w:val="00DE3980"/>
    <w:rsid w:val="00DE509C"/>
    <w:rsid w:val="00DF3695"/>
    <w:rsid w:val="00DF6633"/>
    <w:rsid w:val="00DF7099"/>
    <w:rsid w:val="00E0049D"/>
    <w:rsid w:val="00E130C4"/>
    <w:rsid w:val="00E130E2"/>
    <w:rsid w:val="00E211FE"/>
    <w:rsid w:val="00E23C51"/>
    <w:rsid w:val="00E468BE"/>
    <w:rsid w:val="00E469F0"/>
    <w:rsid w:val="00E47C93"/>
    <w:rsid w:val="00E503AB"/>
    <w:rsid w:val="00E51B34"/>
    <w:rsid w:val="00E51CAC"/>
    <w:rsid w:val="00E521F9"/>
    <w:rsid w:val="00E5320D"/>
    <w:rsid w:val="00E53344"/>
    <w:rsid w:val="00E5507B"/>
    <w:rsid w:val="00E56DFF"/>
    <w:rsid w:val="00E61734"/>
    <w:rsid w:val="00E61B14"/>
    <w:rsid w:val="00E6437B"/>
    <w:rsid w:val="00E66B4C"/>
    <w:rsid w:val="00E710A7"/>
    <w:rsid w:val="00E935A0"/>
    <w:rsid w:val="00E9727E"/>
    <w:rsid w:val="00EA075E"/>
    <w:rsid w:val="00EA2F27"/>
    <w:rsid w:val="00EC3825"/>
    <w:rsid w:val="00EC79E3"/>
    <w:rsid w:val="00ED325A"/>
    <w:rsid w:val="00ED6786"/>
    <w:rsid w:val="00EE7D7C"/>
    <w:rsid w:val="00EF23BB"/>
    <w:rsid w:val="00EF2D09"/>
    <w:rsid w:val="00EF739E"/>
    <w:rsid w:val="00F07F39"/>
    <w:rsid w:val="00F166A0"/>
    <w:rsid w:val="00F17F1C"/>
    <w:rsid w:val="00F25D98"/>
    <w:rsid w:val="00F300FB"/>
    <w:rsid w:val="00F61C93"/>
    <w:rsid w:val="00F62A9A"/>
    <w:rsid w:val="00F70C0A"/>
    <w:rsid w:val="00F80002"/>
    <w:rsid w:val="00F8369D"/>
    <w:rsid w:val="00F862B6"/>
    <w:rsid w:val="00FA2271"/>
    <w:rsid w:val="00FA6718"/>
    <w:rsid w:val="00FB39F4"/>
    <w:rsid w:val="00FB5338"/>
    <w:rsid w:val="00FB6386"/>
    <w:rsid w:val="00FB735A"/>
    <w:rsid w:val="00FC3AB3"/>
    <w:rsid w:val="00FC69A0"/>
    <w:rsid w:val="00FC69EE"/>
    <w:rsid w:val="00FD1D43"/>
    <w:rsid w:val="00FD46BC"/>
    <w:rsid w:val="00FE0ACB"/>
    <w:rsid w:val="00FF0B13"/>
    <w:rsid w:val="00FF341C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74822"/>
    <w:pPr>
      <w:outlineLvl w:val="5"/>
    </w:pPr>
  </w:style>
  <w:style w:type="paragraph" w:styleId="7">
    <w:name w:val="heading 7"/>
    <w:basedOn w:val="H6"/>
    <w:next w:val="a"/>
    <w:qFormat/>
    <w:rsid w:val="00374822"/>
    <w:pPr>
      <w:outlineLvl w:val="6"/>
    </w:pPr>
  </w:style>
  <w:style w:type="paragraph" w:styleId="8">
    <w:name w:val="heading 8"/>
    <w:basedOn w:val="1"/>
    <w:next w:val="a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74822"/>
    <w:pPr>
      <w:ind w:left="284"/>
    </w:pPr>
  </w:style>
  <w:style w:type="paragraph" w:styleId="11">
    <w:name w:val="index 1"/>
    <w:basedOn w:val="a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paragraph" w:styleId="a5">
    <w:name w:val="heade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rsid w:val="00374822"/>
    <w:rPr>
      <w:b/>
      <w:position w:val="6"/>
      <w:sz w:val="16"/>
    </w:rPr>
  </w:style>
  <w:style w:type="paragraph" w:styleId="a7">
    <w:name w:val="footnote text"/>
    <w:basedOn w:val="a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8"/>
    <w:rsid w:val="00374822"/>
    <w:pPr>
      <w:ind w:left="851"/>
    </w:pPr>
  </w:style>
  <w:style w:type="paragraph" w:styleId="a8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rsid w:val="00374822"/>
  </w:style>
  <w:style w:type="paragraph" w:customStyle="1" w:styleId="B5">
    <w:name w:val="B5"/>
    <w:basedOn w:val="51"/>
    <w:rsid w:val="00374822"/>
  </w:style>
  <w:style w:type="paragraph" w:styleId="a9">
    <w:name w:val="footer"/>
    <w:basedOn w:val="a5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a">
    <w:name w:val="Hyperlink"/>
    <w:rsid w:val="00374822"/>
    <w:rPr>
      <w:color w:val="0000FF"/>
      <w:u w:val="single"/>
    </w:rPr>
  </w:style>
  <w:style w:type="character" w:styleId="ab">
    <w:name w:val="annotation reference"/>
    <w:rsid w:val="00374822"/>
    <w:rPr>
      <w:sz w:val="16"/>
    </w:rPr>
  </w:style>
  <w:style w:type="paragraph" w:styleId="ac">
    <w:name w:val="annotation text"/>
    <w:basedOn w:val="a"/>
    <w:link w:val="Char"/>
    <w:rsid w:val="00374822"/>
  </w:style>
  <w:style w:type="character" w:customStyle="1" w:styleId="Char">
    <w:name w:val="批注文字 Char"/>
    <w:link w:val="ac"/>
    <w:rsid w:val="000723CA"/>
    <w:rPr>
      <w:rFonts w:ascii="Times New Roman" w:hAnsi="Times New Roman"/>
      <w:lang w:val="en-GB"/>
    </w:rPr>
  </w:style>
  <w:style w:type="character" w:styleId="ad">
    <w:name w:val="FollowedHyperlink"/>
    <w:rsid w:val="00374822"/>
    <w:rPr>
      <w:color w:val="800080"/>
      <w:u w:val="single"/>
    </w:rPr>
  </w:style>
  <w:style w:type="paragraph" w:styleId="ae">
    <w:name w:val="Balloon Text"/>
    <w:basedOn w:val="a"/>
    <w:link w:val="Char0"/>
    <w:rsid w:val="00374822"/>
    <w:rPr>
      <w:rFonts w:ascii="Tahoma" w:hAnsi="Tahoma"/>
      <w:sz w:val="16"/>
      <w:szCs w:val="16"/>
    </w:rPr>
  </w:style>
  <w:style w:type="character" w:customStyle="1" w:styleId="Char0">
    <w:name w:val="批注框文本 Char"/>
    <w:link w:val="ae"/>
    <w:rsid w:val="000723CA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link w:val="Char1"/>
    <w:rsid w:val="00374822"/>
    <w:rPr>
      <w:b/>
      <w:bCs/>
    </w:rPr>
  </w:style>
  <w:style w:type="character" w:customStyle="1" w:styleId="Char1">
    <w:name w:val="批注主题 Char"/>
    <w:link w:val="af"/>
    <w:rsid w:val="000723CA"/>
    <w:rPr>
      <w:rFonts w:ascii="Times New Roman" w:hAnsi="Times New Roman"/>
      <w:b/>
      <w:bCs/>
      <w:lang w:val="en-GB"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f0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styleId="af1">
    <w:name w:val="Body Text"/>
    <w:basedOn w:val="a"/>
    <w:link w:val="Char3"/>
    <w:uiPriority w:val="99"/>
    <w:rsid w:val="000723CA"/>
    <w:pPr>
      <w:spacing w:after="120"/>
    </w:pPr>
  </w:style>
  <w:style w:type="character" w:customStyle="1" w:styleId="Char3">
    <w:name w:val="正文文本 Char"/>
    <w:link w:val="af1"/>
    <w:uiPriority w:val="99"/>
    <w:rsid w:val="000723CA"/>
    <w:rPr>
      <w:rFonts w:ascii="Times New Roman" w:hAnsi="Times New Roman"/>
      <w:lang w:val="en-GB"/>
    </w:rPr>
  </w:style>
  <w:style w:type="paragraph" w:styleId="af2">
    <w:name w:val="caption"/>
    <w:basedOn w:val="a"/>
    <w:next w:val="a"/>
    <w:unhideWhenUsed/>
    <w:qFormat/>
    <w:rsid w:val="000723CA"/>
    <w:rPr>
      <w:b/>
      <w:bCs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paragraph" w:styleId="af3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4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5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paragraph" w:customStyle="1" w:styleId="af6">
    <w:name w:val="样式 页眉"/>
    <w:basedOn w:val="a5"/>
    <w:link w:val="Char4"/>
    <w:rsid w:val="00852FC4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4">
    <w:name w:val="样式 页眉 Char"/>
    <w:link w:val="af6"/>
    <w:rsid w:val="00852FC4"/>
    <w:rPr>
      <w:rFonts w:ascii="Arial" w:eastAsia="Arial" w:hAnsi="Arial"/>
      <w:b/>
      <w:bCs/>
      <w:noProof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4ADE5-B6D8-4DF0-827E-344E2D902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4349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Liuliehai</cp:lastModifiedBy>
  <cp:revision>16</cp:revision>
  <cp:lastPrinted>1899-12-31T23:00:00Z</cp:lastPrinted>
  <dcterms:created xsi:type="dcterms:W3CDTF">2019-01-17T06:41:00Z</dcterms:created>
  <dcterms:modified xsi:type="dcterms:W3CDTF">2019-02-28T17:09:00Z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(3)KmMaJnHHLxWwip28nTlUiARO//tu5rUZCaCKCKHBfbWp/Q/QvihcXGskozjb/xIqClG+r7x3
rEmqxgbousA3DBuKYTuTi1v3rrdAb/reR2+T6OdZztdhxG43Yot/hdqKkrmgK76Z4/m2l23J
vGEh47h8dL8lNBi7xwAScIueZFPAC7WumgeIg93PadToIfUWGc0SwDcGertYK21sOIoTbm1V
UryblG8bU1VNM0wHJO</vt:lpwstr>
  </property>
  <property fmtid="{D5CDD505-2E9C-101B-9397-08002B2CF9AE}" pid="4" name="_2015_ms_pID_7253431">
    <vt:lpwstr>OVXmmwaQZlyaI6x7Po0yrwXMp+KoBSnZG71xNpGm5sz+S6qKL65sSB
SLxoJygn5ij+wnlBVrPHwKZ7RbV9jWzWW12Ja21wpZD/FkjOSjJ3OnyFCz32c9533Y7nrqEy
EXNyr7IdzdsyTnojCprqMEJZ16EiIqfWsoEuXXu4p6iiGsLBHYAp28K7/r25pxfNyR/tyXGg
S3ehm1LqOCnBNQHgClOksOgm6aGUxnMI9Ub4</vt:lpwstr>
  </property>
  <property fmtid="{D5CDD505-2E9C-101B-9397-08002B2CF9AE}" pid="5" name="_2015_ms_pID_7253432">
    <vt:lpwstr>9MOu7ItCIp9hDC80LfqCHUU=</vt:lpwstr>
  </property>
</Properties>
</file>